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Pr="006C6F74" w:rsidRDefault="004558C4" w:rsidP="004558C4">
      <w:pPr>
        <w:spacing w:line="360" w:lineRule="auto"/>
        <w:jc w:val="right"/>
        <w:rPr>
          <w:rFonts w:ascii="Arial Unicode" w:hAnsi="Arial Unicode"/>
          <w:b/>
          <w:lang w:val="en-US"/>
        </w:rPr>
      </w:pPr>
    </w:p>
    <w:p w14:paraId="4FDE484D" w14:textId="5BA90853" w:rsidR="004558C4" w:rsidRPr="006C6F74" w:rsidRDefault="00F84E93" w:rsidP="004558C4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B6543B" w:rsidRDefault="00B6543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B6543B" w:rsidRDefault="00B6543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B6543B" w:rsidRDefault="00B6543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B6543B" w:rsidRDefault="00B6543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246596" w:rsidRDefault="0024659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246596" w:rsidRDefault="0024659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246596" w:rsidRDefault="0024659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246596" w:rsidRDefault="0024659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6C6F74">
        <w:rPr>
          <w:rFonts w:ascii="Arial Unicode" w:hAnsi="Arial Unicode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19B64441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00653DF8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47070A17" w14:textId="4433F9F3" w:rsidR="004558C4" w:rsidRPr="006C6F74" w:rsidRDefault="00F84E93" w:rsidP="004558C4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line w14:anchorId="0EBCB4BD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15F30D27" w14:textId="39C7E736" w:rsidR="004558C4" w:rsidRPr="006C6F74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6C6F74">
        <w:rPr>
          <w:rFonts w:ascii="Arial Unicode" w:eastAsia="GHEA Grapalat" w:hAnsi="Arial Unicode" w:cs="GHEA Grapalat"/>
          <w:b/>
          <w:u w:val="single"/>
          <w:lang w:val="hy-AM"/>
        </w:rPr>
        <w:t>N</w:t>
      </w:r>
      <w:r w:rsidRPr="006C6F74">
        <w:rPr>
          <w:rFonts w:ascii="Arial Unicode" w:hAnsi="Arial Unicode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6C6F74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Arial Unicode" w:eastAsia="GHEA Grapalat" w:hAnsi="Arial Unicode" w:cs="GHEA Grapalat"/>
          <w:lang w:val="hy-AM"/>
        </w:rPr>
      </w:pPr>
      <w:r w:rsidRPr="006C6F74">
        <w:rPr>
          <w:rStyle w:val="a4"/>
          <w:rFonts w:ascii="Arial Unicode" w:hAnsi="Arial Unicode"/>
          <w:color w:val="000000"/>
          <w:shd w:val="clear" w:color="auto" w:fill="FFFFFF"/>
          <w:lang w:val="hy-AM"/>
        </w:rPr>
        <w:t>ՀԱՅԱՍՏԱՆԻ ՀԱՆՐԱՊԵՏՈՒԹՅԱՆ</w:t>
      </w:r>
      <w:r w:rsidRPr="006C6F74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6C6F74">
        <w:rPr>
          <w:rStyle w:val="a4"/>
          <w:rFonts w:ascii="Arial Unicode" w:hAnsi="Arial Unicode" w:cs="Arial Unicode"/>
          <w:color w:val="000000"/>
          <w:shd w:val="clear" w:color="auto" w:fill="FFFFFF"/>
          <w:lang w:val="hy-AM"/>
        </w:rPr>
        <w:t>ՆԱԽԱԴՊՐՈՑԱԿԱՆ</w:t>
      </w:r>
      <w:r w:rsidRPr="006C6F74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6C6F74">
        <w:rPr>
          <w:rStyle w:val="a4"/>
          <w:rFonts w:ascii="Arial Unicode" w:hAnsi="Arial Unicode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6C6F74" w:rsidRDefault="004558C4" w:rsidP="00F7019A">
      <w:pPr>
        <w:tabs>
          <w:tab w:val="left" w:pos="900"/>
        </w:tabs>
        <w:spacing w:line="360" w:lineRule="auto"/>
        <w:ind w:firstLine="540"/>
        <w:rPr>
          <w:rFonts w:ascii="Arial Unicode" w:eastAsia="GHEA Grapalat" w:hAnsi="Arial Unicode" w:cs="GHEA Grapalat"/>
          <w:lang w:val="hy-AM"/>
        </w:rPr>
      </w:pPr>
      <w:r w:rsidRPr="006C6F74">
        <w:rPr>
          <w:rFonts w:ascii="Arial Unicode" w:eastAsia="GHEA Grapalat" w:hAnsi="Arial Unicode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C6F74">
        <w:rPr>
          <w:rFonts w:ascii="Arial Unicode" w:eastAsia="GHEA Grapalat" w:hAnsi="Arial Unicode" w:cs="GHEA Grapalat"/>
          <w:lang w:val="hy-AM"/>
        </w:rPr>
        <w:t>հավելվածի 8-րդ</w:t>
      </w:r>
      <w:r w:rsidRPr="006C6F74">
        <w:rPr>
          <w:rFonts w:ascii="Arial Unicode" w:hAnsi="Arial Unicode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C6F74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Arial Unicode" w:eastAsia="GHEA Grapalat" w:hAnsi="Arial Unicode" w:cs="GHEA Grapalat"/>
          <w:b/>
          <w:lang w:val="hy-AM"/>
        </w:rPr>
      </w:pPr>
      <w:r w:rsidRPr="006C6F74">
        <w:rPr>
          <w:rFonts w:ascii="Arial Unicode" w:eastAsia="GHEA Grapalat" w:hAnsi="Arial Unicode" w:cs="GHEA Grapalat"/>
          <w:b/>
          <w:lang w:val="hy-AM"/>
        </w:rPr>
        <w:t>Հ Ր Ա Մ Ա Յ ՈՒ Մ   Ե Մ</w:t>
      </w:r>
    </w:p>
    <w:p w14:paraId="2155758C" w14:textId="77777777" w:rsidR="00377BB3" w:rsidRPr="006C6F74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Arial Unicode" w:eastAsia="GHEA Grapalat" w:hAnsi="Arial Unicode" w:cs="GHEA Grapalat"/>
          <w:color w:val="000000"/>
          <w:lang w:val="hy-AM"/>
        </w:rPr>
      </w:pP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Սահմանել Հայաստանի Հանրապետության </w:t>
      </w:r>
      <w:r w:rsidR="004558C4" w:rsidRPr="006C6F74">
        <w:rPr>
          <w:rFonts w:ascii="Arial Unicode" w:eastAsia="GHEA Grapalat" w:hAnsi="Arial Unicode" w:cs="GHEA Grapalat"/>
          <w:color w:val="000000"/>
          <w:lang w:val="hy-AM"/>
        </w:rPr>
        <w:t xml:space="preserve"> </w:t>
      </w:r>
      <w:r w:rsidR="004558C4" w:rsidRPr="006C6F74">
        <w:rPr>
          <w:rFonts w:ascii="Arial Unicode" w:hAnsi="Arial Unicode" w:cs="Sylfaen"/>
          <w:lang w:val="hy-AM"/>
        </w:rPr>
        <w:t xml:space="preserve">նախադպրոցական ուսումնական հաստատության </w:t>
      </w:r>
      <w:r w:rsidRPr="006C6F74">
        <w:rPr>
          <w:rFonts w:ascii="Arial Unicode" w:hAnsi="Arial Unicode" w:cs="Sylfaen"/>
          <w:lang w:val="hy-AM"/>
        </w:rPr>
        <w:t xml:space="preserve">գործունեության ներքին գնահատման հարցաշարը՝ համաձայն </w:t>
      </w:r>
      <w:r w:rsidR="004558C4" w:rsidRPr="006C6F74">
        <w:rPr>
          <w:rFonts w:ascii="Arial Unicode" w:eastAsia="GHEA Grapalat" w:hAnsi="Arial Unicode" w:cs="GHEA Grapalat"/>
          <w:color w:val="000000"/>
          <w:lang w:val="hy-AM"/>
        </w:rPr>
        <w:t>հավելվածի:</w:t>
      </w:r>
    </w:p>
    <w:p w14:paraId="411CD26C" w14:textId="3B1995C9" w:rsidR="00377BB3" w:rsidRPr="006C6F74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Arial Unicode" w:eastAsia="GHEA Grapalat" w:hAnsi="Arial Unicode" w:cs="GHEA Grapalat"/>
          <w:color w:val="000000"/>
          <w:lang w:val="hy-AM"/>
        </w:rPr>
      </w:pP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C6F74">
        <w:rPr>
          <w:rFonts w:ascii="Arial Unicode" w:eastAsia="GHEA Grapalat" w:hAnsi="Arial Unicode" w:cs="GHEA Grapalat"/>
          <w:color w:val="000000"/>
          <w:lang w:val="hy-AM"/>
        </w:rPr>
        <w:t>քարտուղար</w:t>
      </w: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 Գ</w:t>
      </w:r>
      <w:r w:rsidR="00377BB3" w:rsidRPr="006C6F74">
        <w:rPr>
          <w:rFonts w:ascii="Arial Unicode" w:eastAsia="GHEA Grapalat" w:hAnsi="Arial Unicode" w:cs="GHEA Grapalat"/>
          <w:color w:val="000000"/>
          <w:lang w:val="hy-AM"/>
        </w:rPr>
        <w:t>եղամ</w:t>
      </w: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C6F74" w:rsidRDefault="00377BB3" w:rsidP="004558C4">
      <w:pPr>
        <w:spacing w:line="360" w:lineRule="auto"/>
        <w:ind w:left="4320" w:firstLine="720"/>
        <w:jc w:val="center"/>
        <w:rPr>
          <w:rFonts w:ascii="Arial Unicode" w:eastAsia="GHEA Grapalat" w:hAnsi="Arial Unicode" w:cs="GHEA Grapalat"/>
          <w:b/>
          <w:lang w:val="hy-AM"/>
        </w:rPr>
      </w:pPr>
    </w:p>
    <w:p w14:paraId="5A407EB1" w14:textId="0725424A" w:rsidR="004558C4" w:rsidRPr="006C6F74" w:rsidRDefault="00243BCF" w:rsidP="004558C4">
      <w:pPr>
        <w:spacing w:line="360" w:lineRule="auto"/>
        <w:ind w:left="4320" w:firstLine="720"/>
        <w:jc w:val="center"/>
        <w:rPr>
          <w:rFonts w:ascii="Arial Unicode" w:eastAsia="GHEA Grapalat" w:hAnsi="Arial Unicode" w:cs="GHEA Grapalat"/>
          <w:b/>
          <w:lang w:val="hy-AM"/>
        </w:rPr>
      </w:pPr>
      <w:r w:rsidRPr="006C6F74">
        <w:rPr>
          <w:rFonts w:ascii="Arial Unicode" w:eastAsia="GHEA Grapalat" w:hAnsi="Arial Unicode" w:cs="GHEA Grapalat"/>
          <w:b/>
          <w:lang w:val="hy-AM"/>
        </w:rPr>
        <w:t xml:space="preserve">                  </w:t>
      </w:r>
      <w:r w:rsidR="004558C4" w:rsidRPr="006C6F74">
        <w:rPr>
          <w:rFonts w:ascii="Arial Unicode" w:eastAsia="GHEA Grapalat" w:hAnsi="Arial Unicode" w:cs="GHEA Grapalat"/>
          <w:b/>
          <w:lang w:val="hy-AM"/>
        </w:rPr>
        <w:t>Վ. ԴՈՒՄԱՆՅԱՆ</w:t>
      </w:r>
    </w:p>
    <w:p w14:paraId="3211AA51" w14:textId="6ABFC52F" w:rsidR="00F7019A" w:rsidRPr="006C6F74" w:rsidRDefault="00B6543B" w:rsidP="00F7019A">
      <w:pPr>
        <w:spacing w:line="360" w:lineRule="auto"/>
        <w:ind w:left="4320" w:firstLine="720"/>
        <w:rPr>
          <w:rFonts w:ascii="Arial Unicode" w:eastAsia="GHEA Grapalat" w:hAnsi="Arial Unicode" w:cs="GHEA Grapalat"/>
          <w:lang w:val="hy-AM"/>
        </w:rPr>
      </w:pPr>
      <w:r>
        <w:rPr>
          <w:rFonts w:ascii="Arial Unicode" w:eastAsia="GHEA Grapalat" w:hAnsi="Arial Unicode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4pt;height:96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6662D600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5F94107E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4E498EC2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76F69246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6C56738D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6AF6CDC0" w14:textId="77777777" w:rsidR="00E015A8" w:rsidRDefault="00E015A8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en-US"/>
        </w:rPr>
      </w:pPr>
    </w:p>
    <w:p w14:paraId="19403CC8" w14:textId="11156ABD" w:rsidR="00E015A8" w:rsidRDefault="00E015A8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en-US"/>
        </w:rPr>
      </w:pPr>
      <w:r>
        <w:rPr>
          <w:rFonts w:ascii="Arial Unicode" w:eastAsia="GHEA Grapalat" w:hAnsi="Arial Unicode" w:cs="GHEA Grapalat"/>
          <w:noProof/>
          <w:sz w:val="20"/>
          <w:szCs w:val="20"/>
        </w:rPr>
        <w:drawing>
          <wp:inline distT="0" distB="0" distL="0" distR="0" wp14:anchorId="07B603FD" wp14:editId="17DA9E18">
            <wp:extent cx="6229350" cy="8568410"/>
            <wp:effectExtent l="0" t="0" r="0" b="4445"/>
            <wp:docPr id="25" name="Рисунок 25" descr="C:\Users\User\Downloads\ներքին գնահատման հրաման 25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ներքին գնահատման հրաման 25-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8C36" w14:textId="77777777" w:rsidR="00E015A8" w:rsidRDefault="00E015A8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en-US"/>
        </w:rPr>
      </w:pPr>
    </w:p>
    <w:p w14:paraId="55D7DF5D" w14:textId="77777777" w:rsidR="00E015A8" w:rsidRDefault="00E015A8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en-US"/>
        </w:rPr>
      </w:pPr>
    </w:p>
    <w:p w14:paraId="55A0D444" w14:textId="77777777" w:rsidR="00E015A8" w:rsidRDefault="00E015A8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en-US"/>
        </w:rPr>
      </w:pPr>
    </w:p>
    <w:p w14:paraId="38EFB20C" w14:textId="77777777" w:rsidR="00E015A8" w:rsidRDefault="00E015A8" w:rsidP="00E015A8">
      <w:pPr>
        <w:rPr>
          <w:rFonts w:ascii="Arial Unicode" w:eastAsia="GHEA Grapalat" w:hAnsi="Arial Unicode" w:cs="GHEA Grapalat"/>
          <w:sz w:val="20"/>
          <w:szCs w:val="20"/>
          <w:lang w:val="en-US"/>
        </w:rPr>
      </w:pPr>
    </w:p>
    <w:p w14:paraId="774931D3" w14:textId="77777777" w:rsidR="00D70462" w:rsidRPr="006C6F74" w:rsidRDefault="00D70462" w:rsidP="00E015A8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C6F74" w:rsidRDefault="00D70462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C6F74" w:rsidRDefault="00D70462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>«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12</w:t>
      </w:r>
      <w:r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>»</w:t>
      </w:r>
      <w:r w:rsidR="00577D54"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 xml:space="preserve"> 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07. 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2022թ.  N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1275-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Ա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/2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E74FF70" w14:textId="77777777" w:rsidR="00FF64CD" w:rsidRPr="006C6F74" w:rsidRDefault="00D70462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Style w:val="a4"/>
          <w:rFonts w:ascii="Arial Unicode" w:hAnsi="Arial Unicode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F92A877" w14:textId="77777777" w:rsidR="00FF64CD" w:rsidRPr="006C6F74" w:rsidRDefault="00FF64CD" w:rsidP="00FF64CD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  <w:r w:rsidRPr="006C6F74">
        <w:rPr>
          <w:rFonts w:ascii="Arial Unicode" w:hAnsi="Arial Unicode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C6F74" w:rsidRDefault="00FF64CD" w:rsidP="00FF64CD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</w:p>
    <w:p w14:paraId="1BCFFA0A" w14:textId="132D36AB" w:rsidR="00FF64CD" w:rsidRPr="00E704FF" w:rsidRDefault="00FF64CD" w:rsidP="00FF64CD">
      <w:pPr>
        <w:spacing w:after="0" w:line="276" w:lineRule="auto"/>
        <w:rPr>
          <w:rFonts w:ascii="Arial Unicode" w:hAnsi="Arial Unicode" w:cs="GHEA Grapalat"/>
          <w:bCs/>
          <w:iCs/>
          <w:lang w:val="hy-AM"/>
        </w:rPr>
      </w:pPr>
      <w:bookmarkStart w:id="0" w:name="_Hlk101875114"/>
      <w:r w:rsidRPr="00E704FF">
        <w:rPr>
          <w:rFonts w:ascii="Arial Unicode" w:hAnsi="Arial Unicode" w:cs="GHEA Grapalat"/>
          <w:bCs/>
          <w:iCs/>
          <w:lang w:val="hy-AM"/>
        </w:rPr>
        <w:t>Կազմակերպության անվանումը՝</w:t>
      </w:r>
      <w:r w:rsidR="00B64825" w:rsidRPr="00E704FF">
        <w:rPr>
          <w:rFonts w:ascii="Arial Unicode" w:hAnsi="Arial Unicode" w:cs="GHEA Grapalat"/>
          <w:bCs/>
          <w:iCs/>
          <w:lang w:val="hy-AM"/>
        </w:rPr>
        <w:t xml:space="preserve">  «Երևանի հ. 66 մսուր –մանկապարտեզ » ՀՈԱԿ</w:t>
      </w:r>
    </w:p>
    <w:p w14:paraId="14B81FA3" w14:textId="0F876551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Կազմակերպաիրավական տեսակը՝</w:t>
      </w:r>
      <w:r w:rsidR="009E131B" w:rsidRPr="00E704FF">
        <w:rPr>
          <w:rFonts w:ascii="Arial Unicode" w:hAnsi="Arial Unicode" w:cs="GHEA Grapalat"/>
          <w:bCs/>
          <w:iCs/>
          <w:lang w:val="hy-AM"/>
        </w:rPr>
        <w:t xml:space="preserve"> 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>ՀՈԱԿ</w:t>
      </w:r>
    </w:p>
    <w:p w14:paraId="76A2670F" w14:textId="524CE128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Սեփականության ձևը՝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 xml:space="preserve">  համայնքային</w:t>
      </w:r>
    </w:p>
    <w:p w14:paraId="4F58A927" w14:textId="5CA3CED4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Հասցե՝</w:t>
      </w:r>
      <w:r w:rsidR="00DD3D75" w:rsidRPr="00E704FF">
        <w:rPr>
          <w:rFonts w:ascii="Arial Unicode" w:hAnsi="Arial Unicode" w:cs="GHEA Grapalat"/>
          <w:bCs/>
          <w:iCs/>
          <w:lang w:val="hy-AM"/>
        </w:rPr>
        <w:t>Ք.Երևան  ,  Սարի Թաղ  7 փողոց  15 շենք</w:t>
      </w:r>
    </w:p>
    <w:p w14:paraId="175E1D01" w14:textId="07A79BF6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 xml:space="preserve">Հեռ.՝  </w:t>
      </w:r>
      <w:r w:rsidR="00DD3D75" w:rsidRPr="00E704FF">
        <w:rPr>
          <w:rFonts w:ascii="Arial Unicode" w:hAnsi="Arial Unicode" w:cs="GHEA Grapalat"/>
          <w:bCs/>
          <w:iCs/>
          <w:lang w:val="hy-AM"/>
        </w:rPr>
        <w:t>/010/553241</w:t>
      </w:r>
      <w:r w:rsidRPr="00E704FF">
        <w:rPr>
          <w:rFonts w:ascii="Arial Unicode" w:hAnsi="Arial Unicode" w:cs="GHEA Grapalat"/>
          <w:bCs/>
          <w:iCs/>
          <w:lang w:val="hy-AM"/>
        </w:rPr>
        <w:t xml:space="preserve">  </w:t>
      </w:r>
    </w:p>
    <w:p w14:paraId="108B6F0E" w14:textId="011556E0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 xml:space="preserve">Պաշտոնական կայքէջ`  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>չկա</w:t>
      </w:r>
    </w:p>
    <w:bookmarkEnd w:id="0"/>
    <w:p w14:paraId="50302EB2" w14:textId="77777777" w:rsidR="00FF64CD" w:rsidRPr="00E704FF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37C4EDC" w14:textId="77777777" w:rsidR="00FF64CD" w:rsidRPr="006C6F74" w:rsidRDefault="00FF64CD" w:rsidP="00FF64CD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  <w:r w:rsidRPr="006C6F74">
        <w:rPr>
          <w:rFonts w:ascii="Arial Unicode" w:hAnsi="Arial Unicode"/>
          <w:lang w:val="hy-AM"/>
        </w:rPr>
        <w:t xml:space="preserve">II. </w:t>
      </w:r>
      <w:r w:rsidRPr="006C6F74">
        <w:rPr>
          <w:rFonts w:ascii="Arial Unicode" w:hAnsi="Arial Unicode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C6F74" w:rsidRDefault="00FF64CD" w:rsidP="00FF64CD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</w:p>
    <w:p w14:paraId="5DADA25F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15A7B86C" w14:textId="4676EA4B" w:rsidR="00FF64CD" w:rsidRPr="006C6F74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C6F74" w:rsidRDefault="00FF64CD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6"/>
        <w:gridCol w:w="1123"/>
        <w:gridCol w:w="1405"/>
        <w:gridCol w:w="1142"/>
      </w:tblGrid>
      <w:tr w:rsidR="00FF64CD" w:rsidRPr="006C6F74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</w:t>
            </w:r>
            <w:r w:rsidRPr="006C6F74"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DBFABB8" w:rsidR="00FF64CD" w:rsidRPr="006C6F74" w:rsidRDefault="009E131B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3067D16E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9DA425A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դ</w:t>
            </w:r>
            <w:r w:rsidRPr="006C6F74">
              <w:rPr>
                <w:rFonts w:ascii="Arial Unicode" w:hAnsi="Arial Unicode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53044EB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7D0DD7E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</w:tbl>
    <w:p w14:paraId="70DCD52A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bookmarkStart w:id="1" w:name="_Hlk102045378"/>
    </w:p>
    <w:bookmarkEnd w:id="1"/>
    <w:p w14:paraId="62EA8EC9" w14:textId="77777777" w:rsidR="00FF64CD" w:rsidRPr="0054485D" w:rsidRDefault="00FF64CD" w:rsidP="00FF64CD">
      <w:pPr>
        <w:ind w:firstLine="720"/>
        <w:rPr>
          <w:rFonts w:ascii="Arial Unicode" w:hAnsi="Arial Unicode"/>
          <w:lang w:val="hy-AM"/>
        </w:rPr>
      </w:pPr>
      <w:r w:rsidRPr="0054485D">
        <w:rPr>
          <w:rFonts w:ascii="Arial Unicode" w:hAnsi="Arial Unicode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</w:t>
      </w:r>
      <w:r w:rsidRPr="0054485D">
        <w:rPr>
          <w:rFonts w:ascii="Arial Unicode" w:hAnsi="Arial Unicode"/>
          <w:lang w:val="hy-AM"/>
        </w:rPr>
        <w:lastRenderedPageBreak/>
        <w:t xml:space="preserve">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3888BAD" w14:textId="076E8B5B" w:rsidR="0019061F" w:rsidRPr="0019061F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>«ե» պայմանագրի կնքման ամսաթիվը</w:t>
      </w:r>
      <w:r w:rsidRPr="003D2852">
        <w:rPr>
          <w:rFonts w:ascii="Sylfaen" w:hAnsi="Sylfaen"/>
          <w:lang w:val="hy-AM"/>
        </w:rPr>
        <w:t xml:space="preserve">՝ </w:t>
      </w:r>
      <w:r w:rsidR="005D2C00" w:rsidRPr="003D2852">
        <w:rPr>
          <w:rFonts w:ascii="Sylfaen" w:hAnsi="Sylfaen"/>
          <w:lang w:val="hy-AM"/>
        </w:rPr>
        <w:t>08.01.2026</w:t>
      </w:r>
      <w:r w:rsidRPr="003D2852">
        <w:rPr>
          <w:rFonts w:ascii="Sylfaen" w:hAnsi="Sylfaen"/>
          <w:lang w:val="hy-AM"/>
        </w:rPr>
        <w:t>թ.  մինչև  2</w:t>
      </w:r>
      <w:r w:rsidR="005D2C00" w:rsidRPr="003D2852">
        <w:rPr>
          <w:rFonts w:ascii="Sylfaen" w:hAnsi="Sylfaen"/>
          <w:lang w:val="hy-AM"/>
        </w:rPr>
        <w:t>5.12.202</w:t>
      </w:r>
      <w:r w:rsidR="005D2C00" w:rsidRPr="003D2852">
        <w:rPr>
          <w:rFonts w:ascii="Sylfaen" w:hAnsi="Sylfaen"/>
        </w:rPr>
        <w:t>6</w:t>
      </w:r>
      <w:r w:rsidRPr="003D2852">
        <w:rPr>
          <w:rFonts w:ascii="Sylfaen" w:hAnsi="Sylfaen"/>
          <w:lang w:val="hy-AM"/>
        </w:rPr>
        <w:t>թ.</w:t>
      </w:r>
    </w:p>
    <w:p w14:paraId="5863611C" w14:textId="633C6EFA" w:rsidR="0019061F" w:rsidRPr="00367829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 xml:space="preserve">Պայմանագրի  անվանումը՝  </w:t>
      </w:r>
      <w:r w:rsidRPr="00367829">
        <w:rPr>
          <w:rFonts w:ascii="Sylfaen" w:hAnsi="Sylfaen"/>
          <w:lang w:val="hy-AM"/>
        </w:rPr>
        <w:t>&lt;&lt;Երևանի կանխարգելիչ ախտահանում&gt;&gt;ՓԲԸ &lt;&lt;Դեռատիզացիոն  ծառայությունների  գնման պայմանգիր&gt;&gt;</w:t>
      </w:r>
    </w:p>
    <w:p w14:paraId="77915359" w14:textId="2464C627" w:rsidR="0019061F" w:rsidRPr="00367829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 xml:space="preserve">պայմանագրի համարը՝ </w:t>
      </w:r>
      <w:r w:rsidRPr="00367829">
        <w:rPr>
          <w:rFonts w:ascii="Sylfaen" w:hAnsi="Sylfaen"/>
          <w:lang w:val="hy-AM"/>
        </w:rPr>
        <w:t xml:space="preserve">N </w:t>
      </w:r>
      <w:r w:rsidRPr="0019061F">
        <w:rPr>
          <w:rFonts w:ascii="Sylfaen" w:hAnsi="Sylfaen"/>
          <w:lang w:val="hy-AM"/>
        </w:rPr>
        <w:t>ԵՔ-ԷՎՇԲԸԱՀ-</w:t>
      </w:r>
      <w:r w:rsidRPr="00367829">
        <w:rPr>
          <w:rFonts w:ascii="Sylfaen" w:hAnsi="Sylfaen"/>
          <w:lang w:val="hy-AM"/>
        </w:rPr>
        <w:t>4</w:t>
      </w:r>
    </w:p>
    <w:p w14:paraId="421EBFF5" w14:textId="156C4A45" w:rsidR="00064564" w:rsidRPr="00064564" w:rsidRDefault="00064564" w:rsidP="0019061F">
      <w:pPr>
        <w:rPr>
          <w:rFonts w:ascii="Sylfaen" w:hAnsi="Sylfaen"/>
          <w:lang w:val="hy-AM"/>
        </w:rPr>
      </w:pPr>
    </w:p>
    <w:p w14:paraId="268A26B1" w14:textId="77777777" w:rsidR="00FF64CD" w:rsidRPr="006C6F74" w:rsidRDefault="00FF64CD" w:rsidP="00064564">
      <w:pPr>
        <w:spacing w:after="0"/>
        <w:rPr>
          <w:rFonts w:ascii="Arial Unicode" w:hAnsi="Arial Unicode"/>
          <w:lang w:val="hy-AM"/>
        </w:rPr>
      </w:pPr>
    </w:p>
    <w:p w14:paraId="698DBF1D" w14:textId="7691B2E9" w:rsidR="00FF64CD" w:rsidRPr="006C6F74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ial Unicode" w:hAnsi="Arial Unicode"/>
          <w:sz w:val="24"/>
          <w:szCs w:val="24"/>
          <w:lang w:val="hy-AM"/>
        </w:rPr>
      </w:pPr>
      <w:bookmarkStart w:id="2" w:name="_Hlk101877079"/>
      <w:r w:rsidRPr="006C6F74">
        <w:rPr>
          <w:rFonts w:ascii="Arial Unicode" w:hAnsi="Arial Unicode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6C6F74" w:rsidRDefault="00FF64CD" w:rsidP="006A0DFB">
      <w:pPr>
        <w:pStyle w:val="aa"/>
        <w:spacing w:after="0"/>
        <w:jc w:val="both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C6F74">
        <w:rPr>
          <w:rFonts w:ascii="Arial Unicode" w:hAnsi="Arial Unicode"/>
          <w:sz w:val="24"/>
          <w:szCs w:val="24"/>
          <w:lang w:val="hy-AM"/>
        </w:rPr>
        <w:t xml:space="preserve"> </w:t>
      </w:r>
      <w:r w:rsidRPr="006C6F74">
        <w:rPr>
          <w:rFonts w:ascii="Arial Unicode" w:hAnsi="Arial Unicode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C6F74" w:rsidRDefault="00FF64CD" w:rsidP="006A0DFB">
      <w:pPr>
        <w:pStyle w:val="aa"/>
        <w:spacing w:after="0"/>
        <w:ind w:left="0" w:hanging="540"/>
        <w:jc w:val="both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0"/>
        <w:gridCol w:w="1230"/>
        <w:gridCol w:w="1369"/>
        <w:gridCol w:w="1232"/>
      </w:tblGrid>
      <w:tr w:rsidR="00FF64CD" w:rsidRPr="006C6F74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C6F74" w:rsidRDefault="00243BCF" w:rsidP="00FF64CD">
            <w:pPr>
              <w:rPr>
                <w:rFonts w:ascii="Arial Unicode" w:hAnsi="Arial Unicode"/>
              </w:rPr>
            </w:pPr>
            <w:bookmarkStart w:id="3" w:name="_Hlk101260439"/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ա. ուսումնական հաստատության շենքը վերանորոգված է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3787BB3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 w:rsidRPr="0019061F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81C1F" w:rsidRDefault="00243BCF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բ.</w:t>
            </w:r>
            <w:r w:rsidR="00FF64CD" w:rsidRPr="00281C1F">
              <w:rPr>
                <w:rFonts w:ascii="Arial Unicode" w:hAnsi="Arial Unicode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C1C3762" w:rsidR="00FF64CD" w:rsidRPr="00CB73BC" w:rsidRDefault="0019061F" w:rsidP="00FF64CD">
            <w:pPr>
              <w:rPr>
                <w:rFonts w:ascii="Arial Unicode" w:hAnsi="Arial Unicode"/>
                <w:lang w:val="en-US"/>
              </w:rPr>
            </w:pPr>
            <w:r w:rsidRPr="0019061F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281C1F" w:rsidRDefault="00243BCF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987A5A4" w:rsidR="00FF64CD" w:rsidRPr="00CB73BC" w:rsidRDefault="0019061F" w:rsidP="00FF64CD">
            <w:pPr>
              <w:rPr>
                <w:rFonts w:ascii="Arial Unicode" w:hAnsi="Arial Unicode"/>
                <w:lang w:val="en-US"/>
              </w:rPr>
            </w:pPr>
            <w:r w:rsidRPr="0019061F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դ.ուսումնական հաստա</w:t>
            </w:r>
            <w:r w:rsidR="00D70462" w:rsidRPr="00281C1F">
              <w:rPr>
                <w:rFonts w:ascii="Arial Unicode" w:hAnsi="Arial Unicode"/>
                <w:lang w:val="hy-AM"/>
              </w:rPr>
              <w:t>տությունն ապահովված է կապի և ար</w:t>
            </w:r>
            <w:r w:rsidRPr="00281C1F">
              <w:rPr>
                <w:rFonts w:ascii="Arial Unicode" w:hAnsi="Arial Unicode"/>
                <w:lang w:val="hy-AM"/>
              </w:rPr>
              <w:t>տակարգ իրավիճակների ազդարարման համակարգով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C943F42" w:rsidR="00FF64CD" w:rsidRPr="00367829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669BD09F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 w:rsidRPr="0019061F">
              <w:rPr>
                <w:rFonts w:ascii="Arial Unicode" w:hAnsi="Arial Unicode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35AE64B7" w:rsidR="00FF64CD" w:rsidRPr="0019061F" w:rsidRDefault="00FF64CD" w:rsidP="00FF64CD">
            <w:pPr>
              <w:rPr>
                <w:rFonts w:ascii="Arial Unicode" w:hAnsi="Arial Unicode"/>
                <w:lang w:val="en-US"/>
              </w:rPr>
            </w:pPr>
          </w:p>
        </w:tc>
      </w:tr>
      <w:tr w:rsidR="00FF64CD" w:rsidRPr="006C6F74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281C1F" w:rsidRDefault="00FF64CD" w:rsidP="00243BCF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ե.շենքը հարմարեցված </w:t>
            </w:r>
            <w:r w:rsidR="00D70462" w:rsidRPr="00281C1F">
              <w:rPr>
                <w:rFonts w:ascii="Arial Unicode" w:hAnsi="Arial Unicode"/>
                <w:lang w:val="hy-AM"/>
              </w:rPr>
              <w:t>է կրթության և զարգացման առանձնա</w:t>
            </w:r>
            <w:r w:rsidRPr="00281C1F">
              <w:rPr>
                <w:rFonts w:ascii="Arial Unicode" w:hAnsi="Arial Unicode"/>
                <w:lang w:val="hy-AM"/>
              </w:rPr>
              <w:t>հատուկ պայմանների կարիք (այսուհետ՝ ԿԶԱՊԿ) ունեցող</w:t>
            </w:r>
            <w:r w:rsidR="00D70462"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14919EA5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ոչ</w:t>
            </w:r>
          </w:p>
        </w:tc>
      </w:tr>
      <w:tr w:rsidR="00FF64CD" w:rsidRPr="006C6F74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32D6AC9F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281C1F" w:rsidRDefault="00D70462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է.համակարգչային</w:t>
            </w:r>
            <w:r w:rsidRPr="00281C1F">
              <w:rPr>
                <w:rFonts w:ascii="Arial Unicode" w:hAnsi="Arial Unicode"/>
              </w:rPr>
              <w:t xml:space="preserve"> </w:t>
            </w:r>
            <w:r w:rsidR="00FF64CD" w:rsidRPr="00281C1F">
              <w:rPr>
                <w:rFonts w:ascii="Arial Unicode" w:hAnsi="Arial Unicode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1BC964FB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428DC67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59B92AF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3D65B9A6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մ</w:t>
            </w:r>
            <w:r w:rsidRPr="0019061F">
              <w:rPr>
                <w:rFonts w:ascii="Arial Unicode" w:hAnsi="Arial Unicode"/>
                <w:lang w:val="hy-AM"/>
              </w:rPr>
              <w:t>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15C0D2FD" w:rsidR="00FF64CD" w:rsidRPr="00367829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549F4164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մ</w:t>
            </w:r>
            <w:r w:rsidRPr="0019061F">
              <w:rPr>
                <w:rFonts w:ascii="Arial Unicode" w:hAnsi="Arial Unicode"/>
                <w:lang w:val="hy-AM"/>
              </w:rPr>
              <w:t>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47772DA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E206BF4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5CE40CC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7F15183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B6482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ժզ. ուսումնական հա</w:t>
            </w:r>
            <w:r w:rsidR="006A0DFB" w:rsidRPr="00281C1F">
              <w:rPr>
                <w:rFonts w:ascii="Arial Unicode" w:hAnsi="Arial Unicode"/>
                <w:lang w:val="hy-AM"/>
              </w:rPr>
              <w:t>ստատությունում սաների թիվը համա</w:t>
            </w:r>
            <w:r w:rsidRPr="00281C1F">
              <w:rPr>
                <w:rFonts w:ascii="Arial Unicode" w:hAnsi="Arial Unicode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5F19A319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 w:rsidRPr="008522C3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</w:tr>
      <w:tr w:rsidR="00FF64CD" w:rsidRPr="00B6482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281C1F">
              <w:rPr>
                <w:rFonts w:ascii="Arial Unicode" w:hAnsi="Arial Unicode"/>
              </w:rPr>
              <w:t xml:space="preserve">          </w:t>
            </w:r>
            <w:r w:rsidRPr="00281C1F">
              <w:rPr>
                <w:rFonts w:ascii="Arial Unicode" w:hAnsi="Arial Unicode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1F10BD95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 w:rsidRPr="008522C3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</w:tr>
    </w:tbl>
    <w:p w14:paraId="4B232610" w14:textId="77777777" w:rsidR="00FF64CD" w:rsidRPr="00B64825" w:rsidRDefault="00FF64CD" w:rsidP="00FF64CD">
      <w:pPr>
        <w:spacing w:after="0"/>
        <w:rPr>
          <w:rFonts w:ascii="Arial Unicode" w:hAnsi="Arial Unicode"/>
          <w:color w:val="FF0000"/>
          <w:lang w:val="hy-AM"/>
        </w:rPr>
      </w:pPr>
      <w:bookmarkStart w:id="4" w:name="_Hlk101877538"/>
      <w:bookmarkEnd w:id="3"/>
    </w:p>
    <w:p w14:paraId="1E7820B0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</w:t>
      </w:r>
      <w:r w:rsidRPr="006C6F74">
        <w:rPr>
          <w:rFonts w:ascii="Arial Unicode" w:hAnsi="Arial Unicode"/>
          <w:lang w:val="hy-AM"/>
        </w:rPr>
        <w:lastRenderedPageBreak/>
        <w:t xml:space="preserve">ազդեցության նկատմամբ (ուժեղ քամիներ, սողանքներ, երկրաշարժեր, հրդեհներ, խոնավություն և այլն): </w:t>
      </w:r>
    </w:p>
    <w:p w14:paraId="38A04F2F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229BA9E9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138C8B5E" w14:textId="790A7E49" w:rsidR="00FF64CD" w:rsidRPr="006C6F74" w:rsidRDefault="00CB73BC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9158EA7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22C30379" w14:textId="46C609DD" w:rsidR="00CB73BC" w:rsidRPr="00281C1F" w:rsidRDefault="00CB73BC" w:rsidP="00FF64CD">
      <w:pPr>
        <w:spacing w:after="0"/>
        <w:ind w:firstLine="720"/>
        <w:rPr>
          <w:rFonts w:ascii="Tahoma" w:hAnsi="Tahoma" w:cs="Tahoma"/>
          <w:lang w:val="hy-AM"/>
        </w:rPr>
      </w:pP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կազմակերպվել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տարհանման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ուսումնակավարժանքներ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որի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մասնակցել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աշխատակազմը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սաները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փոխանցվել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համապատասխան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հմտություններ</w:t>
      </w:r>
      <w:r w:rsidRPr="00281C1F">
        <w:rPr>
          <w:rFonts w:ascii="Tahoma" w:hAnsi="Tahoma" w:cs="Tahoma"/>
          <w:lang w:val="hy-AM"/>
        </w:rPr>
        <w:t>։</w:t>
      </w:r>
    </w:p>
    <w:p w14:paraId="5E8E5119" w14:textId="77777777" w:rsidR="00E015A8" w:rsidRDefault="00E015A8" w:rsidP="00E015A8">
      <w:pPr>
        <w:spacing w:after="0"/>
        <w:rPr>
          <w:rFonts w:ascii="Tahoma" w:hAnsi="Tahoma" w:cs="Tahoma"/>
          <w:lang w:val="en-US"/>
        </w:rPr>
      </w:pPr>
    </w:p>
    <w:p w14:paraId="42376B0F" w14:textId="6B0E6845" w:rsidR="00FF64CD" w:rsidRPr="006C6F74" w:rsidRDefault="00CB73BC" w:rsidP="00E015A8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1B5D7A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5968B790" w14:textId="77777777" w:rsidR="001B5D7A" w:rsidRPr="0008033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2156F43E" w14:textId="25019F51" w:rsidR="001B5D7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4A499F5F" wp14:editId="17B02808">
            <wp:extent cx="6229350" cy="8568050"/>
            <wp:effectExtent l="0" t="0" r="0" b="5080"/>
            <wp:docPr id="17" name="Рисунок 17" descr="C:\Users\User\Downloads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4BBB4" w14:textId="77777777" w:rsidR="001B5D7A" w:rsidRPr="001B5D7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6543B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</w:rPr>
            </w:pPr>
            <w:r w:rsidRPr="00E704FF">
              <w:rPr>
                <w:rFonts w:ascii="Arial Unicode" w:hAnsi="Arial Unicode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</w:rPr>
              <w:t>Խմբասենյակ</w:t>
            </w:r>
            <w:r w:rsidRPr="00E704FF">
              <w:rPr>
                <w:rFonts w:ascii="Arial Unicode" w:hAnsi="Arial Unicode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C6F74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05377D51" w:rsidR="00FF64CD" w:rsidRPr="00E704FF" w:rsidRDefault="008522C3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E704FF"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1982" w:type="dxa"/>
          </w:tcPr>
          <w:p w14:paraId="6B20B4C1" w14:textId="1443B9B1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59.6</w:t>
            </w:r>
          </w:p>
        </w:tc>
        <w:tc>
          <w:tcPr>
            <w:tcW w:w="3450" w:type="dxa"/>
          </w:tcPr>
          <w:p w14:paraId="60C350C3" w14:textId="288562E2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1.98</w:t>
            </w:r>
          </w:p>
        </w:tc>
        <w:tc>
          <w:tcPr>
            <w:tcW w:w="3484" w:type="dxa"/>
          </w:tcPr>
          <w:p w14:paraId="3FFE4466" w14:textId="2FCFB014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-0.02</w:t>
            </w:r>
          </w:p>
        </w:tc>
      </w:tr>
      <w:tr w:rsidR="00FF64CD" w:rsidRPr="006C6F74" w14:paraId="6EB190BE" w14:textId="77777777" w:rsidTr="006A0DFB">
        <w:tc>
          <w:tcPr>
            <w:tcW w:w="1704" w:type="dxa"/>
          </w:tcPr>
          <w:p w14:paraId="5190604A" w14:textId="3CCF40E0" w:rsidR="00FF64CD" w:rsidRPr="00E704FF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E704FF"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2ACAD43F" w14:textId="4629F45D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65.9</w:t>
            </w:r>
          </w:p>
        </w:tc>
        <w:tc>
          <w:tcPr>
            <w:tcW w:w="3450" w:type="dxa"/>
          </w:tcPr>
          <w:p w14:paraId="423D34CD" w14:textId="053E94AF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2.1</w:t>
            </w:r>
          </w:p>
        </w:tc>
        <w:tc>
          <w:tcPr>
            <w:tcW w:w="3484" w:type="dxa"/>
          </w:tcPr>
          <w:p w14:paraId="411F73FD" w14:textId="4ED84208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+0.1</w:t>
            </w:r>
          </w:p>
        </w:tc>
      </w:tr>
      <w:tr w:rsidR="00FF64CD" w:rsidRPr="006C6F74" w14:paraId="6EABF1AC" w14:textId="77777777" w:rsidTr="006A0DFB">
        <w:tc>
          <w:tcPr>
            <w:tcW w:w="1704" w:type="dxa"/>
          </w:tcPr>
          <w:p w14:paraId="2D0AAF14" w14:textId="75F8B0E8" w:rsidR="00FF64CD" w:rsidRPr="00E704FF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E704FF"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0DEB5508" w14:textId="38BD0915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50.6</w:t>
            </w:r>
          </w:p>
        </w:tc>
        <w:tc>
          <w:tcPr>
            <w:tcW w:w="3450" w:type="dxa"/>
          </w:tcPr>
          <w:p w14:paraId="1829C151" w14:textId="1A24A068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1.68</w:t>
            </w:r>
          </w:p>
        </w:tc>
        <w:tc>
          <w:tcPr>
            <w:tcW w:w="3484" w:type="dxa"/>
          </w:tcPr>
          <w:p w14:paraId="14E9F6C0" w14:textId="0C7A44E5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-0.32</w:t>
            </w:r>
          </w:p>
        </w:tc>
      </w:tr>
      <w:tr w:rsidR="00FF64CD" w:rsidRPr="006C6F74" w14:paraId="603B5FE0" w14:textId="77777777" w:rsidTr="006A0DFB">
        <w:tc>
          <w:tcPr>
            <w:tcW w:w="1704" w:type="dxa"/>
          </w:tcPr>
          <w:p w14:paraId="55635017" w14:textId="60A7A4D2" w:rsidR="00FF64CD" w:rsidRPr="008522C3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5E045EE4" w14:textId="21CA2E8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51.9</w:t>
            </w:r>
          </w:p>
        </w:tc>
        <w:tc>
          <w:tcPr>
            <w:tcW w:w="3450" w:type="dxa"/>
          </w:tcPr>
          <w:p w14:paraId="68B9372E" w14:textId="0672C2D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1.73</w:t>
            </w:r>
          </w:p>
        </w:tc>
        <w:tc>
          <w:tcPr>
            <w:tcW w:w="3484" w:type="dxa"/>
          </w:tcPr>
          <w:p w14:paraId="2486BE33" w14:textId="2AF76A3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-0.27</w:t>
            </w:r>
          </w:p>
        </w:tc>
      </w:tr>
    </w:tbl>
    <w:p w14:paraId="427CA054" w14:textId="77777777" w:rsidR="00243BCF" w:rsidRPr="006C6F74" w:rsidRDefault="00243BCF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71CAEDA1" w14:textId="1C85578E" w:rsidR="00FF64CD" w:rsidRPr="006C6F74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ab/>
      </w:r>
    </w:p>
    <w:p w14:paraId="110B1B1F" w14:textId="77777777" w:rsidR="00FF64CD" w:rsidRPr="006C6F74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ab/>
      </w:r>
      <w:r w:rsidRPr="006C6F74">
        <w:rPr>
          <w:rFonts w:ascii="Arial Unicode" w:hAnsi="Arial Unicode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4BA7D26A" w14:textId="77777777" w:rsidR="00552B83" w:rsidRPr="00367829" w:rsidRDefault="00552B83" w:rsidP="006A0DFB">
      <w:pPr>
        <w:rPr>
          <w:rFonts w:ascii="Arial Unicode" w:hAnsi="Arial Unicode"/>
          <w:i/>
          <w:lang w:val="hy-AM"/>
        </w:rPr>
      </w:pPr>
      <w:r w:rsidRPr="00367829">
        <w:rPr>
          <w:rFonts w:ascii="Arial Unicode" w:hAnsi="Arial Unicode"/>
          <w:i/>
          <w:lang w:val="hy-AM"/>
        </w:rPr>
        <w:t xml:space="preserve">     </w:t>
      </w:r>
    </w:p>
    <w:p w14:paraId="4115A254" w14:textId="2A96DC02" w:rsidR="00FF64CD" w:rsidRPr="00552B83" w:rsidRDefault="00552B83" w:rsidP="006A0DFB">
      <w:pPr>
        <w:rPr>
          <w:rFonts w:ascii="Arial Unicode" w:hAnsi="Arial Unicode"/>
          <w:i/>
          <w:lang w:val="hy-AM"/>
        </w:rPr>
      </w:pPr>
      <w:r w:rsidRPr="00367829">
        <w:rPr>
          <w:rFonts w:ascii="Arial Unicode" w:hAnsi="Arial Unicode"/>
          <w:i/>
          <w:lang w:val="hy-AM"/>
        </w:rPr>
        <w:t xml:space="preserve">   Եզրահանգում՝ Ընդհանուր առմամբ խնդիրը մեկն է,այն է ,որ մանկապարտեզը ոչ թե տիպային է այլ հարմարեցված,որով էլ պայմանավորված է  տարածքի(մակերեսի ) պակաս լինելը:</w:t>
      </w:r>
    </w:p>
    <w:p w14:paraId="76013B5E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C6F74" w:rsidRDefault="00FF64CD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p w14:paraId="0A9F6358" w14:textId="77777777" w:rsidR="00E726A1" w:rsidRPr="006C6F74" w:rsidRDefault="00E726A1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5"/>
        <w:gridCol w:w="1812"/>
        <w:gridCol w:w="1844"/>
      </w:tblGrid>
      <w:tr w:rsidR="00FF64CD" w:rsidRPr="006C6F74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281C1F">
              <w:rPr>
                <w:rFonts w:ascii="Arial Unicode" w:hAnsi="Arial Unicode"/>
              </w:rPr>
              <w:t xml:space="preserve">  </w:t>
            </w:r>
            <w:r w:rsidRPr="00281C1F">
              <w:rPr>
                <w:rFonts w:ascii="Arial Unicode" w:hAnsi="Arial Unicode"/>
                <w:lang w:val="hy-AM"/>
              </w:rPr>
              <w:t>վարքականոններին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0511481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վերաբերյալ, իսկ անձնակազմը տիրապետում է դրանց օգտագործման կանոններին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3CCF7DB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DC1BB7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պաշտպան</w:t>
            </w:r>
            <w:r w:rsidRPr="00281C1F">
              <w:rPr>
                <w:rFonts w:ascii="Arial Unicode" w:hAnsi="Arial Unicode"/>
              </w:rPr>
              <w:t>ու</w:t>
            </w:r>
            <w:r w:rsidRPr="00281C1F">
              <w:rPr>
                <w:rFonts w:ascii="Arial Unicode" w:hAnsi="Arial Unicode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13DABD3B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281C1F">
              <w:rPr>
                <w:rFonts w:ascii="Arial Unicode" w:hAnsi="Arial Unicode"/>
              </w:rPr>
              <w:t>.</w:t>
            </w:r>
          </w:p>
          <w:p w14:paraId="17973700" w14:textId="77777777" w:rsidR="006A0DFB" w:rsidRPr="00281C1F" w:rsidRDefault="006A0DFB" w:rsidP="00FF64CD">
            <w:pPr>
              <w:jc w:val="both"/>
              <w:rPr>
                <w:rFonts w:ascii="Arial Unicode" w:hAnsi="Arial Unicode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6CEACF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2A501D5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281C1F">
              <w:rPr>
                <w:rFonts w:ascii="Arial Unicode" w:hAnsi="Arial Unicode"/>
                <w:lang w:val="hy-AM"/>
              </w:rPr>
              <w:t xml:space="preserve">           </w:t>
            </w:r>
            <w:r w:rsidRPr="00281C1F">
              <w:rPr>
                <w:rFonts w:ascii="Arial Unicode" w:hAnsi="Arial Unicode"/>
                <w:lang w:val="hy-AM"/>
              </w:rPr>
              <w:t>N 857-Ն հրամանով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 xml:space="preserve">սահմանված </w:t>
            </w:r>
            <w:r w:rsidRPr="00281C1F">
              <w:rPr>
                <w:rFonts w:ascii="Arial Unicode" w:hAnsi="Arial Unicode"/>
                <w:lang w:val="hy-AM"/>
              </w:rPr>
              <w:lastRenderedPageBreak/>
              <w:t>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BB41E7E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7F4BE4" w14:textId="7E944CF3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E120365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ժ. ուսումնական հաստատության բոլոր սանհանգույցներն</w:t>
            </w:r>
            <w:r w:rsidRPr="00281C1F">
              <w:rPr>
                <w:rFonts w:ascii="Arial Unicode" w:hAnsi="Arial Unicode"/>
              </w:rPr>
              <w:t xml:space="preserve">  </w:t>
            </w:r>
            <w:r w:rsidRPr="00281C1F">
              <w:rPr>
                <w:rFonts w:ascii="Arial Unicode" w:hAnsi="Arial Unicode"/>
                <w:lang w:val="hy-AM"/>
              </w:rPr>
              <w:t>ապահովված են շուրջօրյա հոսող ջրով և հիգիենայի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պարա-գաներով (օճառ, թուղթ և այլն)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284F35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7735384A" w:rsidR="00FF64CD" w:rsidRPr="00552B83" w:rsidRDefault="00552B8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ոչ</w:t>
            </w:r>
          </w:p>
        </w:tc>
      </w:tr>
      <w:tr w:rsidR="00FF64CD" w:rsidRPr="006C6F74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highlight w:val="yellow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ժբ. ուսումնական հաստատությունում առկա է սննդի </w:t>
            </w:r>
            <w:r w:rsidR="006A0DFB" w:rsidRPr="00281C1F">
              <w:rPr>
                <w:rFonts w:ascii="Arial Unicode" w:hAnsi="Arial Unicode"/>
                <w:lang w:val="hy-AM"/>
              </w:rPr>
              <w:t>կազմա</w:t>
            </w:r>
            <w:r w:rsidRPr="00281C1F">
              <w:rPr>
                <w:rFonts w:ascii="Arial Unicode" w:hAnsi="Arial Unicode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7D472CE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281C1F" w:rsidRDefault="00E155EC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ժգ.</w:t>
            </w:r>
            <w:r w:rsidR="00FF64CD" w:rsidRPr="00281C1F">
              <w:rPr>
                <w:rFonts w:ascii="Arial Unicode" w:hAnsi="Arial Unicode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7FCA20" w14:textId="118C6179" w:rsidR="00FF64CD" w:rsidRDefault="00E704F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  <w:p w14:paraId="35656BA4" w14:textId="0B401147" w:rsidR="00E704FF" w:rsidRPr="00E704FF" w:rsidRDefault="00E704FF" w:rsidP="00FF64CD">
            <w:pPr>
              <w:rPr>
                <w:rFonts w:ascii="Arial Unicode" w:hAnsi="Arial Unicode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9C25691" w:rsidR="00FF64CD" w:rsidRPr="00552B83" w:rsidRDefault="00FF64CD" w:rsidP="00FF64CD">
            <w:pPr>
              <w:rPr>
                <w:rFonts w:ascii="Arial Unicode" w:hAnsi="Arial Unicode"/>
                <w:lang w:val="en-US"/>
              </w:rPr>
            </w:pPr>
          </w:p>
        </w:tc>
      </w:tr>
      <w:tr w:rsidR="00FF64CD" w:rsidRPr="006C6F74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0479F21D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29D4B14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09278663" w14:textId="0FF99B52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5C8472B" w14:textId="1F5F272C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206E81DA" w14:textId="4A784AE2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03DD8CE8" w14:textId="77777777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4C5B2A41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00ABBAF4" w:rsidR="00FF64CD" w:rsidRDefault="00FF64CD" w:rsidP="00FF64CD">
      <w:pPr>
        <w:spacing w:after="0"/>
        <w:rPr>
          <w:rFonts w:ascii="Sylfaen" w:hAnsi="Sylfaen"/>
          <w:lang w:val="hy-AM"/>
        </w:rPr>
      </w:pPr>
      <w:r w:rsidRPr="006C6F74">
        <w:rPr>
          <w:rFonts w:ascii="Arial Unicode" w:hAnsi="Arial Unicode"/>
          <w:lang w:val="hy-AM"/>
        </w:rPr>
        <w:t xml:space="preserve">  </w:t>
      </w:r>
      <w:r w:rsidRPr="006C6F74">
        <w:rPr>
          <w:rFonts w:ascii="Arial Unicode" w:hAnsi="Arial Unicode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72FDFC8" w14:textId="62A8DDE3" w:rsidR="008C07FC" w:rsidRPr="008C07FC" w:rsidRDefault="008C07FC" w:rsidP="00FF64CD">
      <w:pPr>
        <w:spacing w:after="0"/>
        <w:rPr>
          <w:rFonts w:ascii="Sylfaen" w:hAnsi="Sylfaen"/>
          <w:color w:val="4F6228" w:themeColor="accent3" w:themeShade="80"/>
          <w:lang w:val="hy-AM"/>
        </w:rPr>
      </w:pPr>
    </w:p>
    <w:p w14:paraId="035537CB" w14:textId="6B38F8FB" w:rsidR="008C07FC" w:rsidRPr="00281C1F" w:rsidRDefault="008C07FC" w:rsidP="00FF64CD">
      <w:pPr>
        <w:spacing w:after="0"/>
        <w:rPr>
          <w:rFonts w:ascii="Sylfaen" w:hAnsi="Sylfaen"/>
          <w:lang w:val="hy-AM"/>
        </w:rPr>
      </w:pPr>
      <w:r w:rsidRPr="00281C1F">
        <w:rPr>
          <w:rFonts w:ascii="Sylfaen" w:hAnsi="Sylfaen" w:cs="Sylfaen"/>
          <w:lang w:val="hy-AM"/>
        </w:rPr>
        <w:t>Հաստատության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աշխատակազմը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տեղեկացված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հաստատությունում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առկա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անվտանգության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միջոցների</w:t>
      </w:r>
      <w:r w:rsidRPr="00281C1F">
        <w:rPr>
          <w:lang w:val="hy-AM"/>
        </w:rPr>
        <w:t xml:space="preserve"> (</w:t>
      </w:r>
      <w:r w:rsidRPr="00281C1F">
        <w:rPr>
          <w:rFonts w:ascii="Sylfaen" w:hAnsi="Sylfaen" w:cs="Sylfaen"/>
          <w:lang w:val="hy-AM"/>
        </w:rPr>
        <w:t>էլեկտրական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վահանակի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հրշեջ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տեղեկատուի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կրակմարիչների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այլն</w:t>
      </w:r>
      <w:r w:rsidRPr="00281C1F">
        <w:rPr>
          <w:lang w:val="hy-AM"/>
        </w:rPr>
        <w:t xml:space="preserve">) </w:t>
      </w:r>
      <w:r w:rsidRPr="00281C1F">
        <w:rPr>
          <w:rFonts w:ascii="Sylfaen" w:hAnsi="Sylfaen" w:cs="Sylfaen"/>
          <w:lang w:val="hy-AM"/>
        </w:rPr>
        <w:t>տեղերին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տիրապետում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դրանց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օգտագործման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կանոններին</w:t>
      </w:r>
      <w:r w:rsidRPr="00281C1F">
        <w:rPr>
          <w:lang w:val="hy-AM"/>
        </w:rPr>
        <w:t xml:space="preserve">: </w:t>
      </w:r>
      <w:r w:rsidRPr="00281C1F">
        <w:rPr>
          <w:rFonts w:ascii="Sylfaen" w:hAnsi="Sylfaen" w:cs="Sylfaen"/>
          <w:lang w:val="hy-AM"/>
        </w:rPr>
        <w:t>Հիմնականում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անվտանգության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մասին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տվյալ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տարիքային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խմբին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մատչելի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միջոցներով</w:t>
      </w:r>
      <w:r w:rsidRPr="00281C1F">
        <w:rPr>
          <w:lang w:val="hy-AM"/>
        </w:rPr>
        <w:t xml:space="preserve"> (</w:t>
      </w:r>
      <w:r w:rsidRPr="00281C1F">
        <w:rPr>
          <w:rFonts w:ascii="Sylfaen" w:hAnsi="Sylfaen" w:cs="Sylfaen"/>
          <w:lang w:val="hy-AM"/>
        </w:rPr>
        <w:t>թեմատիկ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պարապմունքներ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մուլտֆիլմերի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ցուցադրում</w:t>
      </w:r>
      <w:r w:rsidRPr="00281C1F">
        <w:rPr>
          <w:lang w:val="hy-AM"/>
        </w:rPr>
        <w:t>,</w:t>
      </w:r>
      <w:r w:rsidRPr="00281C1F">
        <w:rPr>
          <w:rFonts w:ascii="Sylfaen" w:hAnsi="Sylfaen" w:cs="Sylfaen"/>
          <w:lang w:val="hy-AM"/>
        </w:rPr>
        <w:t>խաղեր</w:t>
      </w:r>
      <w:r w:rsidRPr="00281C1F">
        <w:rPr>
          <w:lang w:val="hy-AM"/>
        </w:rPr>
        <w:t>,</w:t>
      </w:r>
      <w:r w:rsidRPr="00281C1F">
        <w:rPr>
          <w:rFonts w:ascii="Sylfaen" w:hAnsi="Sylfaen" w:cs="Sylfaen"/>
          <w:lang w:val="hy-AM"/>
        </w:rPr>
        <w:t>դիդակտիկ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նյութեր</w:t>
      </w:r>
      <w:r w:rsidRPr="00281C1F">
        <w:rPr>
          <w:lang w:val="hy-AM"/>
        </w:rPr>
        <w:t xml:space="preserve">)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մատուցվում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երեխաներին</w:t>
      </w:r>
      <w:r w:rsidRPr="00281C1F">
        <w:rPr>
          <w:lang w:val="hy-AM"/>
        </w:rPr>
        <w:t xml:space="preserve">: </w:t>
      </w:r>
      <w:r w:rsidRPr="00281C1F">
        <w:rPr>
          <w:rFonts w:ascii="Sylfaen" w:hAnsi="Sylfaen" w:cs="Sylfaen"/>
          <w:lang w:val="hy-AM"/>
        </w:rPr>
        <w:t>Ուսումնական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հաստատությունում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առկա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աղետներին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պատրաստվածության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քաղաքացիական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պաշտպանության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պլան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ուսումնական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տարվա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ընթացքում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գործարկվում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պլանը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իրականացվում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վարժանքներ</w:t>
      </w:r>
      <w:r w:rsidRPr="00281C1F">
        <w:rPr>
          <w:lang w:val="hy-AM"/>
        </w:rPr>
        <w:t>:</w:t>
      </w:r>
    </w:p>
    <w:p w14:paraId="6347B4D7" w14:textId="77777777" w:rsidR="006A0DFB" w:rsidRPr="00281C1F" w:rsidRDefault="006A0DFB" w:rsidP="00FF64CD">
      <w:pPr>
        <w:spacing w:after="0"/>
        <w:rPr>
          <w:rFonts w:ascii="Arial Unicode" w:hAnsi="Arial Unicode"/>
          <w:lang w:val="hy-AM"/>
        </w:rPr>
      </w:pPr>
    </w:p>
    <w:p w14:paraId="50F1751F" w14:textId="77777777" w:rsidR="006A0DFB" w:rsidRPr="006C6F74" w:rsidRDefault="006A0DFB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6543B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bookmarkStart w:id="5" w:name="_Hlk102128134"/>
            <w:r w:rsidRPr="006C6F74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24054516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6C6F74" w:rsidRDefault="00A84989" w:rsidP="00A84989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Մասնակից սաների և աշխատակիցների թիվը</w:t>
            </w:r>
          </w:p>
        </w:tc>
      </w:tr>
      <w:tr w:rsidR="00A84989" w:rsidRPr="006C6F74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37C5C56F" w:rsidR="00A84989" w:rsidRPr="00B6543B" w:rsidRDefault="00B6543B" w:rsidP="00A84989">
            <w:pPr>
              <w:rPr>
                <w:rFonts w:ascii="Arial Unicode" w:hAnsi="Arial Unicode"/>
                <w:lang w:val="en-US"/>
              </w:rPr>
            </w:pPr>
            <w:r w:rsidRPr="00B6543B">
              <w:rPr>
                <w:rFonts w:ascii="Arial Unicode" w:hAnsi="Arial Unicode"/>
                <w:lang w:val="en-US"/>
              </w:rPr>
              <w:t>05.12.2025</w:t>
            </w:r>
            <w:r w:rsidR="008C07FC" w:rsidRPr="00B6543B">
              <w:rPr>
                <w:rFonts w:ascii="Arial Unicode" w:hAnsi="Arial Unicode"/>
                <w:lang w:val="en-US"/>
              </w:rPr>
              <w:t>թ.</w:t>
            </w:r>
          </w:p>
        </w:tc>
        <w:tc>
          <w:tcPr>
            <w:tcW w:w="1419" w:type="dxa"/>
          </w:tcPr>
          <w:p w14:paraId="6F94F16C" w14:textId="4DBBB959" w:rsid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Ավագ «Ա»</w:t>
            </w:r>
          </w:p>
          <w:p w14:paraId="42D4ABBC" w14:textId="16C3C623" w:rsidR="00A84989" w:rsidRP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Ավագ «Բ»</w:t>
            </w:r>
          </w:p>
        </w:tc>
        <w:tc>
          <w:tcPr>
            <w:tcW w:w="3783" w:type="dxa"/>
          </w:tcPr>
          <w:p w14:paraId="73CD22D0" w14:textId="5F81EF3C" w:rsidR="00A84989" w:rsidRP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hy-AM"/>
              </w:rPr>
              <w:t>«</w:t>
            </w:r>
            <w:r>
              <w:rPr>
                <w:rFonts w:ascii="Arial Unicode" w:hAnsi="Arial Unicode"/>
                <w:lang w:val="en-US"/>
              </w:rPr>
              <w:t>Անվտանգ վարքագիծ երկրաշարժի ժամանակ</w:t>
            </w:r>
            <w:r>
              <w:rPr>
                <w:rFonts w:ascii="Arial Unicode" w:hAnsi="Arial Unicode"/>
                <w:lang w:val="hy-AM"/>
              </w:rPr>
              <w:t>»</w:t>
            </w:r>
            <w:r>
              <w:rPr>
                <w:rFonts w:ascii="Arial Unicode" w:hAnsi="Arial Unicode"/>
                <w:lang w:val="en-US"/>
              </w:rPr>
              <w:t>՝   ուսուցողական մուլտֆիլմ:</w:t>
            </w:r>
          </w:p>
        </w:tc>
        <w:tc>
          <w:tcPr>
            <w:tcW w:w="2671" w:type="dxa"/>
          </w:tcPr>
          <w:p w14:paraId="19D232E2" w14:textId="77777777" w:rsidR="00A84989" w:rsidRDefault="00552B83" w:rsidP="00AA6907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40 սան</w:t>
            </w:r>
            <w:r w:rsidR="00AA6907">
              <w:rPr>
                <w:rFonts w:ascii="Arial Unicode" w:hAnsi="Arial Unicode"/>
                <w:lang w:val="en-US"/>
              </w:rPr>
              <w:t xml:space="preserve"> 3 աշխատակից</w:t>
            </w:r>
          </w:p>
          <w:p w14:paraId="1FBD7C67" w14:textId="0397F633" w:rsidR="00AA6907" w:rsidRPr="00991126" w:rsidRDefault="00AA6907" w:rsidP="00AA6907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Ըննդամենը 43 անձ</w:t>
            </w:r>
          </w:p>
        </w:tc>
      </w:tr>
      <w:tr w:rsidR="00A84989" w:rsidRPr="006C6F74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186A9757" w:rsidR="00A84989" w:rsidRPr="00B6543B" w:rsidRDefault="00B6543B" w:rsidP="00A84989">
            <w:pPr>
              <w:rPr>
                <w:rFonts w:ascii="Arial Unicode" w:hAnsi="Arial Unicode"/>
                <w:lang w:val="hy-AM"/>
              </w:rPr>
            </w:pPr>
            <w:r w:rsidRPr="00B6543B">
              <w:rPr>
                <w:rFonts w:ascii="Arial Unicode" w:hAnsi="Arial Unicode"/>
                <w:lang w:val="en-US"/>
              </w:rPr>
              <w:t>16.06.2026</w:t>
            </w:r>
            <w:r w:rsidR="008C07FC" w:rsidRPr="00B6543B">
              <w:rPr>
                <w:rFonts w:ascii="Arial Unicode" w:hAnsi="Arial Unicode"/>
                <w:lang w:val="en-US"/>
              </w:rPr>
              <w:t>թ.</w:t>
            </w:r>
          </w:p>
        </w:tc>
        <w:tc>
          <w:tcPr>
            <w:tcW w:w="1419" w:type="dxa"/>
          </w:tcPr>
          <w:p w14:paraId="3637A2DD" w14:textId="121D9371" w:rsidR="00A84989" w:rsidRPr="008C07FC" w:rsidRDefault="008C07FC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բոլորը</w:t>
            </w:r>
          </w:p>
        </w:tc>
        <w:tc>
          <w:tcPr>
            <w:tcW w:w="3783" w:type="dxa"/>
          </w:tcPr>
          <w:p w14:paraId="0F6FD713" w14:textId="71F34D6A" w:rsidR="00A84989" w:rsidRPr="006C6F74" w:rsidRDefault="008C07FC" w:rsidP="00A84989">
            <w:pPr>
              <w:rPr>
                <w:rFonts w:ascii="Arial Unicode" w:hAnsi="Arial Unicode"/>
                <w:lang w:val="hy-AM"/>
              </w:rPr>
            </w:pPr>
            <w:r w:rsidRPr="00367829">
              <w:rPr>
                <w:lang w:val="en-US"/>
              </w:rPr>
              <w:t>«</w:t>
            </w:r>
            <w:r>
              <w:rPr>
                <w:rFonts w:ascii="Sylfaen" w:hAnsi="Sylfaen" w:cs="Sylfaen"/>
              </w:rPr>
              <w:t>Երկրաշարժի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ժամանակ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բնակչության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վարվելակերպի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կանոններ</w:t>
            </w:r>
            <w:r w:rsidRPr="00367829">
              <w:rPr>
                <w:lang w:val="en-US"/>
              </w:rPr>
              <w:t>», «</w:t>
            </w:r>
            <w:r>
              <w:rPr>
                <w:rFonts w:ascii="Sylfaen" w:hAnsi="Sylfaen" w:cs="Sylfaen"/>
              </w:rPr>
              <w:t>Բնակչության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տարհանման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կազմակերպում</w:t>
            </w:r>
            <w:r w:rsidRPr="00367829">
              <w:rPr>
                <w:lang w:val="en-US"/>
              </w:rPr>
              <w:t>»</w:t>
            </w:r>
          </w:p>
        </w:tc>
        <w:tc>
          <w:tcPr>
            <w:tcW w:w="2671" w:type="dxa"/>
          </w:tcPr>
          <w:p w14:paraId="509A9EC3" w14:textId="682095C9" w:rsidR="00A84989" w:rsidRPr="006C6F74" w:rsidRDefault="00552B83" w:rsidP="00A84989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98 սան  7 աշխատակից , ընդհամենը 115 անձ</w:t>
            </w:r>
          </w:p>
        </w:tc>
      </w:tr>
      <w:tr w:rsidR="00A84989" w:rsidRPr="006C6F74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</w:tr>
      <w:bookmarkEnd w:id="5"/>
    </w:tbl>
    <w:p w14:paraId="31BC295B" w14:textId="156C5F20" w:rsidR="006A0DFB" w:rsidRPr="006C6F74" w:rsidRDefault="006A0DFB" w:rsidP="006A0DFB">
      <w:pPr>
        <w:rPr>
          <w:rFonts w:ascii="Arial Unicode" w:hAnsi="Arial Unicode"/>
          <w:lang w:val="hy-AM"/>
        </w:rPr>
      </w:pPr>
    </w:p>
    <w:p w14:paraId="1A8B656C" w14:textId="77777777" w:rsidR="00FF64CD" w:rsidRPr="006C6F74" w:rsidRDefault="00FF64CD" w:rsidP="006A0DFB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6C6F74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6C6F74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C6F74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54485D" w:rsidDel="00A37ADE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B6543B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54485D" w:rsidRDefault="00FF64CD" w:rsidP="00FF64CD">
            <w:pPr>
              <w:rPr>
                <w:rFonts w:ascii="Arial Unicode" w:hAnsi="Arial Unicode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Բուժկետի գտնվելու հարկը և </w:t>
            </w:r>
            <w:r w:rsidRPr="0054485D">
              <w:rPr>
                <w:rFonts w:ascii="Arial Unicode" w:hAnsi="Arial Unicode"/>
              </w:rPr>
              <w:t xml:space="preserve"> </w:t>
            </w:r>
            <w:r w:rsidRPr="0054485D">
              <w:rPr>
                <w:rFonts w:ascii="Arial Unicode" w:hAnsi="Arial Unicode"/>
                <w:lang w:val="hy-AM"/>
              </w:rPr>
              <w:t xml:space="preserve">տա րածքը </w:t>
            </w:r>
            <w:r w:rsidRPr="0054485D">
              <w:rPr>
                <w:rFonts w:ascii="Arial Unicode" w:hAnsi="Arial Unicode"/>
              </w:rPr>
              <w:t>(</w:t>
            </w:r>
            <w:r w:rsidRPr="0054485D">
              <w:rPr>
                <w:rFonts w:ascii="Arial Unicode" w:hAnsi="Arial Unicode"/>
                <w:lang w:val="hy-AM"/>
              </w:rPr>
              <w:t>քմ</w:t>
            </w:r>
            <w:r w:rsidRPr="0054485D">
              <w:rPr>
                <w:rFonts w:ascii="Arial Unicode" w:hAnsi="Arial Unicode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Բուժաշխա-տողներ </w:t>
            </w:r>
            <w:r w:rsidRPr="0054485D">
              <w:rPr>
                <w:rFonts w:ascii="Arial Unicode" w:hAnsi="Arial Unicode" w:cs="Calibri"/>
                <w:lang w:val="hy-AM"/>
              </w:rPr>
              <w:t>(</w:t>
            </w:r>
            <w:r w:rsidRPr="0054485D">
              <w:rPr>
                <w:rFonts w:ascii="Arial Unicode" w:hAnsi="Arial Unicode"/>
                <w:lang w:val="hy-AM"/>
              </w:rPr>
              <w:t>թիվը  և նրանց պաշտոն-ները</w:t>
            </w:r>
            <w:r w:rsidRPr="0054485D">
              <w:rPr>
                <w:rFonts w:ascii="Arial Unicode" w:hAnsi="Arial Unicode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>Բուժկետի ս</w:t>
            </w:r>
            <w:r w:rsidRPr="0054485D">
              <w:rPr>
                <w:rFonts w:ascii="Arial Unicode" w:hAnsi="Arial Unicode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C6F74" w14:paraId="42091761" w14:textId="77777777" w:rsidTr="00A84989">
        <w:tc>
          <w:tcPr>
            <w:tcW w:w="1456" w:type="dxa"/>
          </w:tcPr>
          <w:p w14:paraId="0BE5DF15" w14:textId="79D5FD8F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 w:rsidRPr="00AA6907">
              <w:rPr>
                <w:rFonts w:ascii="Arial Unicode" w:hAnsi="Arial Unicode"/>
                <w:lang w:val="en-US"/>
              </w:rPr>
              <w:t>1 հարկ</w:t>
            </w:r>
          </w:p>
        </w:tc>
        <w:tc>
          <w:tcPr>
            <w:tcW w:w="1800" w:type="dxa"/>
          </w:tcPr>
          <w:p w14:paraId="0CABCD33" w14:textId="64DFB444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 w:rsidRPr="00AA6907">
              <w:rPr>
                <w:rFonts w:ascii="Arial Unicode" w:hAnsi="Arial Unicode"/>
                <w:lang w:val="en-US"/>
              </w:rPr>
              <w:t>1 բուժքույր</w:t>
            </w:r>
          </w:p>
        </w:tc>
        <w:tc>
          <w:tcPr>
            <w:tcW w:w="1350" w:type="dxa"/>
          </w:tcPr>
          <w:p w14:paraId="35EBC338" w14:textId="58B8339B" w:rsidR="00FF64CD" w:rsidRPr="00AA6907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630" w:type="dxa"/>
          </w:tcPr>
          <w:p w14:paraId="776C47C6" w14:textId="3E43DC84" w:rsidR="00FF64CD" w:rsidRPr="00AA6907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810" w:type="dxa"/>
          </w:tcPr>
          <w:p w14:paraId="7BF68B9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710" w:type="dxa"/>
          </w:tcPr>
          <w:p w14:paraId="3C571825" w14:textId="02CB25FC" w:rsidR="00FF64CD" w:rsidRPr="006C6F74" w:rsidRDefault="00AA6907" w:rsidP="00FF64CD">
            <w:pPr>
              <w:rPr>
                <w:rFonts w:ascii="Arial Unicode" w:hAnsi="Arial Unicode"/>
              </w:rPr>
            </w:pPr>
            <w:r w:rsidRPr="00AA6907">
              <w:rPr>
                <w:rFonts w:ascii="Arial Unicode" w:hAnsi="Arial Unicode"/>
              </w:rPr>
              <w:t>Լավ համապատասխան</w:t>
            </w:r>
          </w:p>
        </w:tc>
        <w:tc>
          <w:tcPr>
            <w:tcW w:w="2700" w:type="dxa"/>
          </w:tcPr>
          <w:p w14:paraId="74462512" w14:textId="4B753262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Առկա է</w:t>
            </w:r>
          </w:p>
        </w:tc>
      </w:tr>
    </w:tbl>
    <w:p w14:paraId="77554DDC" w14:textId="77777777" w:rsidR="00807854" w:rsidRPr="006C6F74" w:rsidRDefault="00807854" w:rsidP="00FF64CD">
      <w:pPr>
        <w:rPr>
          <w:rFonts w:ascii="Arial Unicode" w:hAnsi="Arial Unicode"/>
          <w:lang w:val="hy-AM"/>
        </w:rPr>
      </w:pPr>
    </w:p>
    <w:p w14:paraId="6D335831" w14:textId="77777777" w:rsidR="00807854" w:rsidRPr="006C6F74" w:rsidRDefault="00807854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3FCC95F2" w14:textId="77777777" w:rsidR="00807854" w:rsidRPr="006C6F74" w:rsidRDefault="00807854" w:rsidP="00FF64CD">
      <w:pPr>
        <w:rPr>
          <w:rFonts w:ascii="Arial Unicode" w:hAnsi="Arial Unicode"/>
          <w:lang w:val="hy-AM"/>
        </w:rPr>
      </w:pPr>
    </w:p>
    <w:p w14:paraId="71D2B72E" w14:textId="65CB3567" w:rsidR="00FF64CD" w:rsidRPr="006C6F74" w:rsidRDefault="00FF64CD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74C8243A" w:rsidR="00FF64CD" w:rsidRPr="00367829" w:rsidRDefault="00991126" w:rsidP="00FF64CD">
      <w:pPr>
        <w:rPr>
          <w:rFonts w:ascii="Sylfaen" w:hAnsi="Sylfaen"/>
          <w:lang w:val="hy-AM"/>
        </w:rPr>
      </w:pPr>
      <w:r w:rsidRPr="00367829">
        <w:rPr>
          <w:rFonts w:ascii="Arial Unicode" w:hAnsi="Arial Unicode"/>
          <w:lang w:val="hy-AM"/>
        </w:rPr>
        <w:t>Տես քպ  պլանը    27.03.2025թ</w:t>
      </w:r>
    </w:p>
    <w:p w14:paraId="5E3E80C9" w14:textId="77777777" w:rsidR="00FF64CD" w:rsidRPr="00C13389" w:rsidRDefault="00FF64CD" w:rsidP="00FF64CD">
      <w:pPr>
        <w:rPr>
          <w:rFonts w:ascii="Arial Unicode" w:hAnsi="Arial Unicode"/>
          <w:lang w:val="hy-AM"/>
        </w:rPr>
      </w:pPr>
      <w:r w:rsidRPr="00C13389">
        <w:rPr>
          <w:rFonts w:ascii="Arial Unicode" w:hAnsi="Arial Unicode"/>
          <w:lang w:val="hy-AM"/>
        </w:rPr>
        <w:t>Կից՝ նկարներ:</w:t>
      </w:r>
    </w:p>
    <w:p w14:paraId="4EEA1FCC" w14:textId="77777777" w:rsidR="00951090" w:rsidRPr="00367829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DA220B">
        <w:rPr>
          <w:rFonts w:ascii="Sylfaen" w:hAnsi="Sylfaen" w:cs="Sylfaen"/>
          <w:bCs/>
          <w:i/>
          <w:sz w:val="20"/>
          <w:szCs w:val="20"/>
          <w:lang w:val="hy-AM"/>
        </w:rPr>
        <w:t xml:space="preserve">Հավելված N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5</w:t>
      </w:r>
    </w:p>
    <w:p w14:paraId="06D2B2C6" w14:textId="77777777" w:rsidR="00951090" w:rsidRPr="00F1373E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«Երևանի համար 66 մսուր-մանկապարտեզ» ՀՈԱԿ-ի տնօրենի </w:t>
      </w:r>
    </w:p>
    <w:p w14:paraId="5C210B5A" w14:textId="77777777" w:rsidR="00951090" w:rsidRPr="00F1373E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«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04</w:t>
      </w: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»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ապրիլ</w:t>
      </w: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 2025թ-ի</w:t>
      </w: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 N </w:t>
      </w:r>
      <w:r>
        <w:rPr>
          <w:rFonts w:ascii="Sylfaen" w:hAnsi="Sylfaen" w:cs="Sylfaen"/>
          <w:bCs/>
          <w:i/>
          <w:sz w:val="20"/>
          <w:szCs w:val="20"/>
          <w:lang w:val="hy-AM"/>
        </w:rPr>
        <w:t xml:space="preserve">  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11-Լ</w:t>
      </w:r>
      <w:r>
        <w:rPr>
          <w:rFonts w:ascii="Sylfaen" w:hAnsi="Sylfaen" w:cs="Sylfaen"/>
          <w:bCs/>
          <w:i/>
          <w:sz w:val="20"/>
          <w:szCs w:val="20"/>
          <w:lang w:val="hy-AM"/>
        </w:rPr>
        <w:t xml:space="preserve"> </w:t>
      </w: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 հրամանի</w:t>
      </w:r>
    </w:p>
    <w:p w14:paraId="7ABD6916" w14:textId="77777777" w:rsidR="00951090" w:rsidRPr="00F1373E" w:rsidRDefault="00951090" w:rsidP="00951090">
      <w:pPr>
        <w:spacing w:after="0"/>
        <w:ind w:left="3544"/>
        <w:jc w:val="center"/>
        <w:rPr>
          <w:rFonts w:ascii="Sylfaen" w:hAnsi="Sylfaen" w:cs="Sylfaen"/>
          <w:bCs/>
          <w:i/>
          <w:sz w:val="20"/>
          <w:szCs w:val="20"/>
          <w:lang w:val="hy-AM"/>
        </w:rPr>
      </w:pPr>
    </w:p>
    <w:p w14:paraId="4F7578B0" w14:textId="77777777" w:rsidR="00951090" w:rsidRDefault="00951090" w:rsidP="00951090">
      <w:pPr>
        <w:tabs>
          <w:tab w:val="left" w:pos="11190"/>
        </w:tabs>
        <w:rPr>
          <w:lang w:val="hy-AM"/>
        </w:rPr>
      </w:pPr>
    </w:p>
    <w:p w14:paraId="68A3CFFA" w14:textId="77777777" w:rsidR="00951090" w:rsidRPr="00246596" w:rsidRDefault="00951090" w:rsidP="00951090">
      <w:pPr>
        <w:rPr>
          <w:lang w:val="hy-AM"/>
        </w:rPr>
      </w:pPr>
    </w:p>
    <w:p w14:paraId="7E987441" w14:textId="77777777" w:rsidR="00281C1F" w:rsidRPr="00246596" w:rsidRDefault="00281C1F" w:rsidP="00951090">
      <w:pPr>
        <w:rPr>
          <w:lang w:val="hy-AM"/>
        </w:rPr>
      </w:pPr>
    </w:p>
    <w:p w14:paraId="39B0E663" w14:textId="77777777" w:rsidR="00281C1F" w:rsidRPr="00246596" w:rsidRDefault="00281C1F" w:rsidP="00951090">
      <w:pPr>
        <w:rPr>
          <w:lang w:val="hy-AM"/>
        </w:rPr>
      </w:pPr>
    </w:p>
    <w:p w14:paraId="528338B5" w14:textId="77777777" w:rsidR="00281C1F" w:rsidRPr="00246596" w:rsidRDefault="00281C1F" w:rsidP="00951090">
      <w:pPr>
        <w:rPr>
          <w:lang w:val="hy-AM"/>
        </w:rPr>
      </w:pPr>
    </w:p>
    <w:p w14:paraId="0F23624E" w14:textId="77777777" w:rsidR="00281C1F" w:rsidRPr="00246596" w:rsidRDefault="00281C1F" w:rsidP="00951090">
      <w:pPr>
        <w:rPr>
          <w:lang w:val="hy-AM"/>
        </w:rPr>
      </w:pPr>
    </w:p>
    <w:p w14:paraId="5B7F090D" w14:textId="77777777" w:rsidR="00281C1F" w:rsidRPr="00246596" w:rsidRDefault="00281C1F" w:rsidP="00951090">
      <w:pPr>
        <w:rPr>
          <w:lang w:val="hy-AM"/>
        </w:rPr>
      </w:pPr>
    </w:p>
    <w:p w14:paraId="338B12D6" w14:textId="77777777" w:rsidR="00281C1F" w:rsidRPr="00246596" w:rsidRDefault="00281C1F" w:rsidP="00951090">
      <w:pPr>
        <w:rPr>
          <w:lang w:val="hy-AM"/>
        </w:rPr>
      </w:pPr>
    </w:p>
    <w:p w14:paraId="795E70C8" w14:textId="77777777" w:rsidR="00281C1F" w:rsidRPr="00246596" w:rsidRDefault="00281C1F" w:rsidP="00951090">
      <w:pPr>
        <w:rPr>
          <w:lang w:val="hy-AM"/>
        </w:rPr>
      </w:pPr>
    </w:p>
    <w:p w14:paraId="3719AF14" w14:textId="77777777" w:rsidR="00281C1F" w:rsidRPr="00246596" w:rsidRDefault="00281C1F" w:rsidP="00951090">
      <w:pPr>
        <w:rPr>
          <w:lang w:val="hy-AM"/>
        </w:rPr>
      </w:pPr>
    </w:p>
    <w:p w14:paraId="6F5E6702" w14:textId="77777777" w:rsidR="00281C1F" w:rsidRPr="00246596" w:rsidRDefault="00281C1F" w:rsidP="00951090">
      <w:pPr>
        <w:rPr>
          <w:lang w:val="hy-AM"/>
        </w:rPr>
      </w:pPr>
    </w:p>
    <w:p w14:paraId="13A2A247" w14:textId="77777777" w:rsidR="00281C1F" w:rsidRPr="00246596" w:rsidRDefault="00281C1F" w:rsidP="00951090">
      <w:pPr>
        <w:rPr>
          <w:lang w:val="hy-AM"/>
        </w:rPr>
      </w:pPr>
    </w:p>
    <w:p w14:paraId="6F6E9411" w14:textId="77777777" w:rsidR="00951090" w:rsidRPr="00DA220B" w:rsidRDefault="00951090" w:rsidP="00951090">
      <w:pPr>
        <w:rPr>
          <w:lang w:val="hy-AM"/>
        </w:rPr>
      </w:pPr>
    </w:p>
    <w:p w14:paraId="1EDF7F14" w14:textId="77777777" w:rsidR="00FF64CD" w:rsidRPr="00246596" w:rsidRDefault="00FF64CD" w:rsidP="00FF64CD">
      <w:pPr>
        <w:rPr>
          <w:rFonts w:ascii="Arial Unicode" w:hAnsi="Arial Unicode"/>
          <w:lang w:val="hy-AM"/>
        </w:rPr>
      </w:pPr>
    </w:p>
    <w:p w14:paraId="7F1AF6DB" w14:textId="16040832" w:rsidR="00807854" w:rsidRPr="006C6F74" w:rsidRDefault="00807854">
      <w:pPr>
        <w:spacing w:after="0"/>
        <w:textboxTightWrap w:val="none"/>
        <w:rPr>
          <w:rFonts w:ascii="Arial Unicode" w:hAnsi="Arial Unicode"/>
        </w:rPr>
      </w:pPr>
      <w:r w:rsidRPr="00246596">
        <w:rPr>
          <w:rFonts w:ascii="Arial Unicode" w:hAnsi="Arial Unicode"/>
          <w:lang w:val="hy-AM"/>
        </w:rPr>
        <w:br w:type="page"/>
      </w:r>
      <w:r w:rsidR="00951090">
        <w:rPr>
          <w:rFonts w:ascii="Sylfaen" w:hAnsi="Sylfaen"/>
          <w:noProof/>
        </w:rPr>
        <w:lastRenderedPageBreak/>
        <w:drawing>
          <wp:inline distT="0" distB="0" distL="0" distR="0" wp14:anchorId="33BB2DDF" wp14:editId="15B9B293">
            <wp:extent cx="6229350" cy="4304536"/>
            <wp:effectExtent l="0" t="0" r="0" b="1270"/>
            <wp:docPr id="13" name="Рисунок 3" descr="C:\Users\My comp\Desktop\տարհանման պլան 1-ին  հարկ.doc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y comp\Desktop\տարհանման պլան 1-ին  հարկ.docx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0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A65BA4" w14:textId="3257350A" w:rsidR="00FF64CD" w:rsidRDefault="00FF64CD" w:rsidP="00FF64CD">
      <w:pPr>
        <w:rPr>
          <w:rFonts w:ascii="Arial Unicode" w:hAnsi="Arial Unicode"/>
        </w:rPr>
      </w:pPr>
    </w:p>
    <w:p w14:paraId="569A8F9B" w14:textId="02841863" w:rsidR="00951090" w:rsidRDefault="00951090" w:rsidP="00FF64CD">
      <w:pPr>
        <w:rPr>
          <w:rFonts w:ascii="Arial Unicode" w:hAnsi="Arial Unicode"/>
        </w:rPr>
      </w:pPr>
    </w:p>
    <w:p w14:paraId="20A830BC" w14:textId="08BC8AAB" w:rsidR="00951090" w:rsidRDefault="00951090" w:rsidP="00951090">
      <w:pPr>
        <w:ind w:left="-90"/>
        <w:rPr>
          <w:rFonts w:ascii="Arial Unicode" w:hAnsi="Arial Unicode"/>
        </w:rPr>
      </w:pPr>
      <w:r>
        <w:rPr>
          <w:rFonts w:ascii="Arial Unicode" w:hAnsi="Arial Unicode"/>
          <w:noProof/>
        </w:rPr>
        <w:drawing>
          <wp:inline distT="0" distB="0" distL="0" distR="0" wp14:anchorId="1E0DF9D0" wp14:editId="6454CFC8">
            <wp:extent cx="6760672" cy="4895215"/>
            <wp:effectExtent l="0" t="0" r="254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837" cy="4903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3934FC" w14:textId="4CB265F6" w:rsidR="00951090" w:rsidRDefault="00951090" w:rsidP="00FF64CD">
      <w:pPr>
        <w:rPr>
          <w:rFonts w:ascii="Arial Unicode" w:hAnsi="Arial Unicode"/>
        </w:rPr>
      </w:pPr>
    </w:p>
    <w:p w14:paraId="72FE73F8" w14:textId="26B3D6A0" w:rsidR="00951090" w:rsidRDefault="00951090" w:rsidP="00FF64CD">
      <w:pPr>
        <w:rPr>
          <w:rFonts w:ascii="Arial Unicode" w:hAnsi="Arial Unicode"/>
        </w:rPr>
      </w:pPr>
    </w:p>
    <w:p w14:paraId="5C3D7065" w14:textId="3C0DBC57" w:rsidR="00951090" w:rsidRDefault="00951090" w:rsidP="00FF64CD">
      <w:pPr>
        <w:rPr>
          <w:rFonts w:ascii="Arial Unicode" w:hAnsi="Arial Unicode"/>
        </w:rPr>
      </w:pPr>
    </w:p>
    <w:p w14:paraId="75FF33CA" w14:textId="5A72B295" w:rsidR="00951090" w:rsidRDefault="00951090" w:rsidP="00FF64CD">
      <w:pPr>
        <w:rPr>
          <w:rFonts w:ascii="Arial Unicode" w:hAnsi="Arial Unicode"/>
        </w:rPr>
      </w:pPr>
    </w:p>
    <w:p w14:paraId="7D39F509" w14:textId="4CE591A3" w:rsidR="00951090" w:rsidRDefault="00951090" w:rsidP="00FF64CD">
      <w:pPr>
        <w:rPr>
          <w:rFonts w:ascii="Arial Unicode" w:hAnsi="Arial Unicode"/>
        </w:rPr>
      </w:pPr>
      <w:r>
        <w:rPr>
          <w:rFonts w:ascii="Arial Unicode" w:hAnsi="Arial Unicode"/>
          <w:noProof/>
        </w:rPr>
        <w:drawing>
          <wp:inline distT="0" distB="0" distL="0" distR="0" wp14:anchorId="4A9266D4" wp14:editId="6DB4D1E8">
            <wp:extent cx="6139180" cy="42310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423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71B451" w14:textId="1A1F81DC" w:rsidR="00951090" w:rsidRDefault="00951090" w:rsidP="00FF64CD">
      <w:pPr>
        <w:rPr>
          <w:rFonts w:ascii="Arial Unicode" w:hAnsi="Arial Unicode"/>
        </w:rPr>
      </w:pPr>
    </w:p>
    <w:tbl>
      <w:tblPr>
        <w:tblStyle w:val="a5"/>
        <w:tblpPr w:leftFromText="180" w:rightFromText="180" w:vertAnchor="text" w:horzAnchor="page" w:tblpX="4714" w:tblpY="-60"/>
        <w:tblW w:w="0" w:type="auto"/>
        <w:tblLook w:val="04A0" w:firstRow="1" w:lastRow="0" w:firstColumn="1" w:lastColumn="0" w:noHBand="0" w:noVBand="1"/>
      </w:tblPr>
      <w:tblGrid>
        <w:gridCol w:w="1372"/>
        <w:gridCol w:w="3610"/>
      </w:tblGrid>
      <w:tr w:rsidR="00951090" w14:paraId="1605BCA5" w14:textId="77777777" w:rsidTr="00951090">
        <w:trPr>
          <w:trHeight w:val="523"/>
        </w:trPr>
        <w:tc>
          <w:tcPr>
            <w:tcW w:w="4982" w:type="dxa"/>
            <w:gridSpan w:val="2"/>
            <w:vAlign w:val="center"/>
          </w:tcPr>
          <w:p w14:paraId="35E7BB35" w14:textId="77777777" w:rsidR="00951090" w:rsidRPr="0079319D" w:rsidRDefault="00951090" w:rsidP="00951090">
            <w:pPr>
              <w:ind w:right="-288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2F4975">
              <w:rPr>
                <w:rFonts w:ascii="Sylfaen" w:hAnsi="Sylfaen" w:cs="Sylfaen"/>
                <w:b/>
                <w:sz w:val="28"/>
                <w:szCs w:val="28"/>
                <w:lang w:val="hy-AM"/>
              </w:rPr>
              <w:t>ՊԱՅՄԱՆԱԿԱՆ</w:t>
            </w:r>
            <w:r w:rsidRPr="002F4975">
              <w:rPr>
                <w:rFonts w:ascii="GHEA Grapalat" w:hAnsi="GHEA Grapalat"/>
                <w:b/>
                <w:sz w:val="28"/>
                <w:szCs w:val="28"/>
                <w:lang w:val="hy-AM"/>
              </w:rPr>
              <w:t xml:space="preserve"> </w:t>
            </w:r>
            <w:r w:rsidRPr="0079319D">
              <w:rPr>
                <w:rFonts w:ascii="Sylfaen" w:hAnsi="Sylfaen" w:cs="Sylfaen"/>
                <w:b/>
                <w:sz w:val="28"/>
                <w:szCs w:val="28"/>
                <w:lang w:val="en-US"/>
              </w:rPr>
              <w:t>ՆՇԱՆՆԵՐ</w:t>
            </w:r>
          </w:p>
        </w:tc>
      </w:tr>
      <w:tr w:rsidR="00951090" w14:paraId="2F97450A" w14:textId="77777777" w:rsidTr="00951090">
        <w:trPr>
          <w:trHeight w:val="530"/>
        </w:trPr>
        <w:tc>
          <w:tcPr>
            <w:tcW w:w="1372" w:type="dxa"/>
            <w:vAlign w:val="center"/>
          </w:tcPr>
          <w:p w14:paraId="7522B7FE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21F73368" wp14:editId="237BE457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-8255</wp:posOffset>
                  </wp:positionV>
                  <wp:extent cx="282575" cy="269240"/>
                  <wp:effectExtent l="0" t="0" r="0" b="0"/>
                  <wp:wrapNone/>
                  <wp:docPr id="10" name="Рисунок 23" descr="E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7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10" w:type="dxa"/>
            <w:vAlign w:val="center"/>
          </w:tcPr>
          <w:p w14:paraId="4FF97200" w14:textId="77777777" w:rsidR="00951090" w:rsidRPr="006D5100" w:rsidRDefault="00951090" w:rsidP="00951090">
            <w:pPr>
              <w:rPr>
                <w:rFonts w:ascii="GHEA Grapalat" w:hAnsi="GHEA Grapalat"/>
                <w:lang w:val="en-US"/>
              </w:rPr>
            </w:pPr>
            <w:r w:rsidRPr="006D5100">
              <w:rPr>
                <w:rFonts w:ascii="Sylfaen" w:hAnsi="Sylfaen" w:cs="Sylfaen"/>
                <w:lang w:val="en-US"/>
              </w:rPr>
              <w:t>Տարահանման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հավաքատեղի</w:t>
            </w:r>
          </w:p>
        </w:tc>
      </w:tr>
      <w:tr w:rsidR="00951090" w14:paraId="4F8BA821" w14:textId="77777777" w:rsidTr="00951090">
        <w:trPr>
          <w:trHeight w:val="389"/>
        </w:trPr>
        <w:tc>
          <w:tcPr>
            <w:tcW w:w="1372" w:type="dxa"/>
            <w:vAlign w:val="center"/>
          </w:tcPr>
          <w:p w14:paraId="59405EB5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60800" behindDoc="0" locked="0" layoutInCell="1" allowOverlap="1" wp14:anchorId="62F3A2FD" wp14:editId="37C0A565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56515</wp:posOffset>
                  </wp:positionV>
                  <wp:extent cx="252730" cy="260985"/>
                  <wp:effectExtent l="0" t="0" r="0" b="0"/>
                  <wp:wrapNone/>
                  <wp:docPr id="7" name="Рисунок 50" descr="*Медицинский кабин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*Медицинский кабине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7E29F0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</w:p>
        </w:tc>
        <w:tc>
          <w:tcPr>
            <w:tcW w:w="3610" w:type="dxa"/>
            <w:vAlign w:val="center"/>
          </w:tcPr>
          <w:p w14:paraId="241B8A0C" w14:textId="77777777" w:rsidR="00951090" w:rsidRPr="006D5100" w:rsidRDefault="00951090" w:rsidP="00951090">
            <w:pPr>
              <w:rPr>
                <w:rFonts w:ascii="GHEA Grapalat" w:hAnsi="GHEA Grapalat"/>
                <w:lang w:val="en-US"/>
              </w:rPr>
            </w:pPr>
            <w:r w:rsidRPr="006D5100">
              <w:rPr>
                <w:rFonts w:ascii="Sylfaen" w:hAnsi="Sylfaen" w:cs="Sylfaen"/>
                <w:lang w:val="en-US"/>
              </w:rPr>
              <w:t>Առաջին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օգնության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տեղամաս</w:t>
            </w:r>
          </w:p>
        </w:tc>
      </w:tr>
      <w:tr w:rsidR="00951090" w14:paraId="7AC2E5CF" w14:textId="77777777" w:rsidTr="00951090">
        <w:trPr>
          <w:trHeight w:val="471"/>
        </w:trPr>
        <w:tc>
          <w:tcPr>
            <w:tcW w:w="1372" w:type="dxa"/>
            <w:vAlign w:val="center"/>
          </w:tcPr>
          <w:p w14:paraId="3BBDD58D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7495D33A" wp14:editId="32D55979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653415" cy="0"/>
                      <wp:effectExtent l="21590" t="90805" r="29845" b="90170"/>
                      <wp:wrapNone/>
                      <wp:docPr id="11" name="Straight Arrow Connector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34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type w14:anchorId="1F8B39A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1" o:spid="_x0000_s1026" type="#_x0000_t32" style="position:absolute;margin-left:10.1pt;margin-top:6.8pt;width:51.45pt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3610" w:type="dxa"/>
            <w:vAlign w:val="center"/>
          </w:tcPr>
          <w:p w14:paraId="7CB65AB6" w14:textId="77777777" w:rsidR="00951090" w:rsidRPr="0079319D" w:rsidRDefault="00951090" w:rsidP="00951090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9319D">
              <w:rPr>
                <w:rFonts w:ascii="Sylfaen" w:hAnsi="Sylfaen" w:cs="Sylfaen"/>
                <w:lang w:val="en-US"/>
              </w:rPr>
              <w:t>Տարահանման</w:t>
            </w:r>
            <w:r w:rsidRPr="0079319D">
              <w:rPr>
                <w:rFonts w:ascii="GHEA Grapalat" w:hAnsi="GHEA Grapalat"/>
                <w:lang w:val="en-US"/>
              </w:rPr>
              <w:t xml:space="preserve">  </w:t>
            </w:r>
            <w:r w:rsidRPr="0079319D">
              <w:rPr>
                <w:rFonts w:ascii="Sylfaen" w:hAnsi="Sylfaen" w:cs="Sylfaen"/>
                <w:lang w:val="en-US"/>
              </w:rPr>
              <w:t>ուղղություն</w:t>
            </w:r>
          </w:p>
        </w:tc>
      </w:tr>
    </w:tbl>
    <w:p w14:paraId="45C5A745" w14:textId="4AAECD72" w:rsidR="00951090" w:rsidRDefault="00951090" w:rsidP="00FF64CD">
      <w:pPr>
        <w:rPr>
          <w:rFonts w:ascii="Arial Unicode" w:hAnsi="Arial Unicode"/>
        </w:rPr>
      </w:pPr>
    </w:p>
    <w:p w14:paraId="2F0C5DEA" w14:textId="087BA923" w:rsidR="00951090" w:rsidRDefault="00951090" w:rsidP="00FF64CD">
      <w:pPr>
        <w:rPr>
          <w:rFonts w:ascii="Arial Unicode" w:hAnsi="Arial Unicode"/>
        </w:rPr>
      </w:pPr>
    </w:p>
    <w:p w14:paraId="0B145000" w14:textId="254DD0E4" w:rsidR="00951090" w:rsidRDefault="00951090" w:rsidP="00FF64CD">
      <w:pPr>
        <w:rPr>
          <w:rFonts w:ascii="Arial Unicode" w:hAnsi="Arial Unicode"/>
        </w:rPr>
      </w:pPr>
    </w:p>
    <w:p w14:paraId="355379D8" w14:textId="5E762417" w:rsidR="00951090" w:rsidRDefault="00951090" w:rsidP="00FF64CD">
      <w:pPr>
        <w:rPr>
          <w:rFonts w:ascii="Arial Unicode" w:hAnsi="Arial Unicode"/>
        </w:rPr>
      </w:pPr>
    </w:p>
    <w:p w14:paraId="75537146" w14:textId="1D2D925A" w:rsidR="00951090" w:rsidRDefault="00951090" w:rsidP="00FF64CD">
      <w:pPr>
        <w:rPr>
          <w:rFonts w:ascii="Arial Unicode" w:hAnsi="Arial Unicode"/>
        </w:rPr>
      </w:pPr>
    </w:p>
    <w:p w14:paraId="78544D59" w14:textId="55285A8C" w:rsidR="00951090" w:rsidRDefault="00951090" w:rsidP="00FF64CD">
      <w:pPr>
        <w:rPr>
          <w:rFonts w:ascii="Arial Unicode" w:hAnsi="Arial Unicode"/>
        </w:rPr>
      </w:pPr>
    </w:p>
    <w:p w14:paraId="08269996" w14:textId="4BDEB21C" w:rsidR="00951090" w:rsidRDefault="00951090" w:rsidP="00FF64CD">
      <w:pPr>
        <w:rPr>
          <w:rFonts w:ascii="Arial Unicode" w:hAnsi="Arial Unicode"/>
        </w:rPr>
      </w:pPr>
    </w:p>
    <w:p w14:paraId="0C9C97ED" w14:textId="0BD247B2" w:rsidR="00951090" w:rsidRDefault="00951090" w:rsidP="00FF64CD">
      <w:pPr>
        <w:rPr>
          <w:rFonts w:ascii="Arial Unicode" w:hAnsi="Arial Unicode"/>
          <w:lang w:val="en-US"/>
        </w:rPr>
      </w:pPr>
    </w:p>
    <w:p w14:paraId="2F9C441E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18EDFB48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7CCDBE76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7C10B5BE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2819240C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6788BB18" w14:textId="77777777" w:rsidR="00281C1F" w:rsidRPr="00281C1F" w:rsidRDefault="00281C1F" w:rsidP="00FF64CD">
      <w:pPr>
        <w:rPr>
          <w:rFonts w:ascii="Arial Unicode" w:hAnsi="Arial Unicode"/>
          <w:lang w:val="en-US"/>
        </w:rPr>
      </w:pPr>
    </w:p>
    <w:p w14:paraId="487D3288" w14:textId="77777777" w:rsidR="00FF64CD" w:rsidRPr="006C6F74" w:rsidRDefault="00FF64CD" w:rsidP="00FF64CD">
      <w:pPr>
        <w:rPr>
          <w:rFonts w:ascii="Arial Unicode" w:hAnsi="Arial Unicode"/>
        </w:rPr>
      </w:pPr>
    </w:p>
    <w:p w14:paraId="060878BB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9B019EA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8"/>
        <w:gridCol w:w="1929"/>
        <w:gridCol w:w="1894"/>
      </w:tblGrid>
      <w:tr w:rsidR="00FF64CD" w:rsidRPr="006C6F74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25344A" w:rsidRDefault="00FF64CD" w:rsidP="00FF64CD">
            <w:pPr>
              <w:rPr>
                <w:rFonts w:ascii="Arial Unicode" w:hAnsi="Arial Unicode"/>
                <w:lang w:val="hy-AM"/>
              </w:rPr>
            </w:pPr>
            <w:bookmarkStart w:id="6" w:name="_Hlk101264141"/>
            <w:r w:rsidRPr="0025344A">
              <w:rPr>
                <w:rFonts w:ascii="Arial Unicode" w:hAnsi="Arial Unicode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25344A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5344A">
              <w:rPr>
                <w:rFonts w:ascii="Arial Unicode" w:hAnsi="Arial Unicode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12C9680" w:rsidR="00FF64CD" w:rsidRPr="006C6F74" w:rsidRDefault="0054485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25344A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5344A">
              <w:rPr>
                <w:rFonts w:ascii="Arial Unicode" w:hAnsi="Arial Unicode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քի                              ու դաստիարակության, </w:t>
            </w:r>
            <w:r w:rsidRPr="0025344A">
              <w:rPr>
                <w:rFonts w:ascii="Arial Unicode" w:hAnsi="Arial Unicode"/>
                <w:lang w:val="hy-AM"/>
              </w:rPr>
              <w:t xml:space="preserve">ընտանիքում 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ծնողական                          </w:t>
            </w:r>
            <w:r w:rsidRPr="0025344A">
              <w:rPr>
                <w:rFonts w:ascii="Arial Unicode" w:hAnsi="Arial Unicode"/>
                <w:lang w:val="hy-AM"/>
              </w:rPr>
              <w:t xml:space="preserve"> պարտականություն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ների </w:t>
            </w:r>
            <w:r w:rsidRPr="0025344A">
              <w:rPr>
                <w:rFonts w:ascii="Arial Unicode" w:hAnsi="Arial Unicode"/>
                <w:lang w:val="hy-AM"/>
              </w:rPr>
              <w:t>նկատմամբ պատաս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- </w:t>
            </w:r>
            <w:r w:rsidRPr="0025344A">
              <w:rPr>
                <w:rFonts w:ascii="Arial Unicode" w:hAnsi="Arial Unicode"/>
                <w:lang w:val="hy-AM"/>
              </w:rPr>
              <w:t xml:space="preserve">խանատվության բարձրացման, 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ծնողավարման հմտությունների զարգացման, </w:t>
            </w:r>
            <w:r w:rsidRPr="0025344A">
              <w:rPr>
                <w:rFonts w:ascii="Arial Unicode" w:hAnsi="Arial Unicode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CDF6D66" w:rsidR="00FF64CD" w:rsidRPr="006C6F74" w:rsidRDefault="0054485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bookmarkEnd w:id="6"/>
    </w:tbl>
    <w:p w14:paraId="575EB642" w14:textId="77777777" w:rsidR="00FF64CD" w:rsidRPr="006C6F74" w:rsidRDefault="00FF64CD" w:rsidP="00E726A1">
      <w:pPr>
        <w:spacing w:after="0"/>
        <w:rPr>
          <w:rFonts w:ascii="Arial Unicode" w:hAnsi="Arial Unicode"/>
          <w:lang w:val="hy-AM"/>
        </w:rPr>
      </w:pPr>
    </w:p>
    <w:p w14:paraId="6782EC26" w14:textId="77777777" w:rsidR="00FF64CD" w:rsidRPr="006C6F74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Այս չափանիշների դիտարկման</w:t>
      </w:r>
      <w:r w:rsidR="00E726A1" w:rsidRPr="006C6F74">
        <w:rPr>
          <w:rFonts w:ascii="Arial Unicode" w:hAnsi="Arial Unicode"/>
          <w:lang w:val="hy-AM"/>
        </w:rPr>
        <w:t>-</w:t>
      </w:r>
      <w:r w:rsidR="00FF64CD" w:rsidRPr="006C6F74">
        <w:rPr>
          <w:rFonts w:ascii="Arial Unicode" w:hAnsi="Arial Unicode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C6F74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C6F74" w14:paraId="065AF5DE" w14:textId="77777777" w:rsidTr="00243BCF">
        <w:tc>
          <w:tcPr>
            <w:tcW w:w="2275" w:type="dxa"/>
          </w:tcPr>
          <w:p w14:paraId="35C19D23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5FB61AE2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835244" w:rsidRDefault="00455CF7" w:rsidP="006A0DFB">
            <w:pPr>
              <w:rPr>
                <w:rFonts w:ascii="Arial Unicode" w:hAnsi="Arial Unicode"/>
              </w:rPr>
            </w:pPr>
            <w:r w:rsidRPr="00835244">
              <w:rPr>
                <w:rFonts w:ascii="Arial Unicode" w:hAnsi="Arial Unicode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835244" w:rsidRDefault="00455CF7" w:rsidP="006A0DFB">
            <w:pPr>
              <w:jc w:val="both"/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>Միջոցառման</w:t>
            </w:r>
            <w:r w:rsidRPr="00835244">
              <w:rPr>
                <w:rFonts w:ascii="Arial Unicode" w:hAnsi="Arial Unicode"/>
              </w:rPr>
              <w:t xml:space="preserve"> </w:t>
            </w:r>
            <w:r w:rsidRPr="00835244">
              <w:rPr>
                <w:rFonts w:ascii="Arial Unicode" w:hAnsi="Arial Unicode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>Մասնակից</w:t>
            </w:r>
            <w:r w:rsidRPr="00835244">
              <w:rPr>
                <w:rFonts w:ascii="Arial Unicode" w:hAnsi="Arial Unicode"/>
              </w:rPr>
              <w:t xml:space="preserve">ների </w:t>
            </w:r>
            <w:r w:rsidRPr="00835244">
              <w:rPr>
                <w:rFonts w:ascii="Arial Unicode" w:hAnsi="Arial Unicode"/>
                <w:lang w:val="hy-AM"/>
              </w:rPr>
              <w:t>թիվը</w:t>
            </w:r>
          </w:p>
        </w:tc>
      </w:tr>
      <w:tr w:rsidR="00455CF7" w:rsidRPr="00B6543B" w14:paraId="188F339C" w14:textId="77777777" w:rsidTr="00243BCF">
        <w:tc>
          <w:tcPr>
            <w:tcW w:w="2275" w:type="dxa"/>
          </w:tcPr>
          <w:p w14:paraId="6A96EAA9" w14:textId="6A826244" w:rsidR="00455CF7" w:rsidRPr="00554E68" w:rsidRDefault="00554E68" w:rsidP="006A0DFB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Պարբերաբար</w:t>
            </w:r>
          </w:p>
        </w:tc>
        <w:tc>
          <w:tcPr>
            <w:tcW w:w="1678" w:type="dxa"/>
          </w:tcPr>
          <w:p w14:paraId="3AB54B42" w14:textId="7A3B87BA" w:rsidR="00455CF7" w:rsidRPr="00554E68" w:rsidRDefault="00554E68" w:rsidP="006A0DFB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Բոլոր խմբերում</w:t>
            </w:r>
          </w:p>
        </w:tc>
        <w:tc>
          <w:tcPr>
            <w:tcW w:w="3453" w:type="dxa"/>
          </w:tcPr>
          <w:p w14:paraId="5814F21A" w14:textId="120CEA01" w:rsidR="00455CF7" w:rsidRPr="006C6F74" w:rsidRDefault="00554E68" w:rsidP="006A0DFB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Sylfaen" w:hAnsi="Sylfaen" w:cs="Sylfaen"/>
              </w:rPr>
              <w:t>Ուսումնական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հաստատությունն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անհատական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խորհրդատըվությունների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ծնողական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ժողովների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միջոցով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իրականացնում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է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սանի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խնամքի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ու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դաստիարակության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ընտանիքում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ծնողական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պարտականությունների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նկատմամբ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պատասխանատվության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բարձրացման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ծնողավարման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հըմտությունների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զարգացման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ինչպես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նաև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բռնության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ֆիզիկական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lastRenderedPageBreak/>
              <w:t>հոգեբանական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ճնշման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բացառման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երեխայի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զարգացման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համար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անվտանգ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միջավայրի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ձևավորման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հարցերի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վերաբերյալ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իրազեկման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միջոցառումներ</w:t>
            </w:r>
            <w:r w:rsidRPr="00367829">
              <w:rPr>
                <w:lang w:val="en-US"/>
              </w:rPr>
              <w:t>.</w:t>
            </w:r>
          </w:p>
        </w:tc>
        <w:tc>
          <w:tcPr>
            <w:tcW w:w="2787" w:type="dxa"/>
          </w:tcPr>
          <w:p w14:paraId="3698A218" w14:textId="748440BC" w:rsidR="00455CF7" w:rsidRPr="00367829" w:rsidRDefault="00554E68" w:rsidP="006A0DFB">
            <w:pPr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Sylfaen" w:hAnsi="Sylfaen" w:cs="Sylfaen"/>
                <w:lang w:val="hy-AM"/>
              </w:rPr>
              <w:lastRenderedPageBreak/>
              <w:t>Տնօրեն</w:t>
            </w:r>
            <w:r w:rsidRPr="00367829">
              <w:rPr>
                <w:lang w:val="hy-AM"/>
              </w:rPr>
              <w:t>,</w:t>
            </w:r>
            <w:r w:rsidRPr="00367829">
              <w:rPr>
                <w:rFonts w:ascii="Sylfaen" w:hAnsi="Sylfaen" w:cs="Sylfaen"/>
                <w:lang w:val="hy-AM"/>
              </w:rPr>
              <w:t>մեթոդիստ</w:t>
            </w:r>
            <w:r w:rsidRPr="00367829">
              <w:rPr>
                <w:lang w:val="hy-AM"/>
              </w:rPr>
              <w:t xml:space="preserve">, բուժքույր. </w:t>
            </w:r>
            <w:r w:rsidRPr="00367829">
              <w:rPr>
                <w:rFonts w:ascii="Sylfaen" w:hAnsi="Sylfaen" w:cs="Sylfaen"/>
                <w:lang w:val="hy-AM"/>
              </w:rPr>
              <w:t>Մանկավարժական</w:t>
            </w:r>
            <w:r w:rsidRPr="00367829">
              <w:rPr>
                <w:lang w:val="hy-AM"/>
              </w:rPr>
              <w:t xml:space="preserve"> </w:t>
            </w:r>
            <w:r w:rsidRPr="00367829">
              <w:rPr>
                <w:rFonts w:ascii="Sylfaen" w:hAnsi="Sylfaen" w:cs="Sylfaen"/>
                <w:lang w:val="hy-AM"/>
              </w:rPr>
              <w:t>կազմ</w:t>
            </w:r>
            <w:r w:rsidRPr="00367829">
              <w:rPr>
                <w:lang w:val="hy-AM"/>
              </w:rPr>
              <w:t xml:space="preserve">, </w:t>
            </w:r>
            <w:r w:rsidRPr="00367829">
              <w:rPr>
                <w:rFonts w:ascii="Sylfaen" w:hAnsi="Sylfaen" w:cs="Sylfaen"/>
                <w:lang w:val="hy-AM"/>
              </w:rPr>
              <w:t>ծնողներ</w:t>
            </w:r>
          </w:p>
        </w:tc>
      </w:tr>
    </w:tbl>
    <w:p w14:paraId="0B855F91" w14:textId="77777777" w:rsidR="00455CF7" w:rsidRPr="00367829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</w:p>
    <w:p w14:paraId="42C834F1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B64825" w:rsidRPr="006C6F74" w14:paraId="08079197" w14:textId="77777777" w:rsidTr="00E726A1">
        <w:tc>
          <w:tcPr>
            <w:tcW w:w="3346" w:type="dxa"/>
          </w:tcPr>
          <w:p w14:paraId="4C382513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4777671B" w14:textId="77777777" w:rsidR="00FD6EA1" w:rsidRPr="00835244" w:rsidRDefault="00FD6EA1" w:rsidP="00FD6EA1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835244">
              <w:rPr>
                <w:rFonts w:ascii="Arial Unicode" w:hAnsi="Arial Unicode" w:cs="GHEA Grapalat"/>
              </w:rPr>
              <w:t>2023-2024</w:t>
            </w:r>
            <w:r w:rsidRPr="00835244">
              <w:rPr>
                <w:rFonts w:ascii="Arial Unicode" w:hAnsi="Arial Unicode" w:cs="GHEA Grapalat"/>
                <w:lang w:val="en-US"/>
              </w:rPr>
              <w:t xml:space="preserve"> </w:t>
            </w:r>
          </w:p>
          <w:p w14:paraId="20F3282A" w14:textId="4ABB4EB3" w:rsidR="00B64825" w:rsidRPr="00835244" w:rsidRDefault="00FD6EA1" w:rsidP="00FD6EA1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07" w:type="dxa"/>
          </w:tcPr>
          <w:p w14:paraId="2AA3DC43" w14:textId="77777777" w:rsidR="00763773" w:rsidRPr="00763773" w:rsidRDefault="00763773" w:rsidP="00763773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763773">
              <w:rPr>
                <w:rFonts w:ascii="Arial Unicode" w:hAnsi="Arial Unicode" w:cs="GHEA Grapalat"/>
              </w:rPr>
              <w:t>2024-2025</w:t>
            </w:r>
          </w:p>
          <w:p w14:paraId="2B589A11" w14:textId="6B45C935" w:rsidR="00B64825" w:rsidRPr="00835244" w:rsidRDefault="00763773" w:rsidP="00763773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763773">
              <w:rPr>
                <w:rFonts w:ascii="Arial Unicode" w:hAnsi="Arial Unicode" w:cs="GHEA Grapalat"/>
              </w:rPr>
              <w:t>ուս.տարի</w:t>
            </w:r>
          </w:p>
        </w:tc>
        <w:tc>
          <w:tcPr>
            <w:tcW w:w="1553" w:type="dxa"/>
          </w:tcPr>
          <w:p w14:paraId="011B4A9B" w14:textId="6F44F268" w:rsidR="00B64825" w:rsidRPr="00763773" w:rsidRDefault="00763773" w:rsidP="00B648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 ուս.տարի</w:t>
            </w:r>
          </w:p>
        </w:tc>
        <w:tc>
          <w:tcPr>
            <w:tcW w:w="2610" w:type="dxa"/>
          </w:tcPr>
          <w:p w14:paraId="0F09DA47" w14:textId="77777777" w:rsidR="00B64825" w:rsidRPr="006C6F74" w:rsidRDefault="00B64825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64825" w:rsidRPr="006C6F74" w14:paraId="5F642436" w14:textId="77777777" w:rsidTr="00E726A1">
        <w:tc>
          <w:tcPr>
            <w:tcW w:w="3346" w:type="dxa"/>
          </w:tcPr>
          <w:p w14:paraId="25690AE3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 xml:space="preserve">Մանկավարժական աշխատողների </w:t>
            </w:r>
            <w:r w:rsidRPr="006C6F74">
              <w:rPr>
                <w:rFonts w:ascii="Arial Unicode" w:hAnsi="Arial Unicode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4C1E10A1" w:rsidR="00B64825" w:rsidRPr="00F845B2" w:rsidRDefault="00FD6EA1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43147F3C" w:rsidR="00B64825" w:rsidRPr="00763773" w:rsidRDefault="00763773" w:rsidP="00B648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511BE140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9</w:t>
            </w:r>
          </w:p>
        </w:tc>
        <w:tc>
          <w:tcPr>
            <w:tcW w:w="2610" w:type="dxa"/>
          </w:tcPr>
          <w:p w14:paraId="30243184" w14:textId="77777777" w:rsid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04D44B94" w14:textId="3025AB2A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աճ</w:t>
            </w:r>
          </w:p>
        </w:tc>
      </w:tr>
      <w:tr w:rsidR="00B64825" w:rsidRPr="006C6F74" w14:paraId="7A4E567C" w14:textId="77777777" w:rsidTr="00E726A1">
        <w:tc>
          <w:tcPr>
            <w:tcW w:w="3346" w:type="dxa"/>
          </w:tcPr>
          <w:p w14:paraId="1FCE1558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Մանկավարժական աշխատողների</w:t>
            </w:r>
            <w:r w:rsidRPr="006C6F74">
              <w:rPr>
                <w:rFonts w:ascii="Arial Unicode" w:hAnsi="Arial Unicode" w:cs="GHEA Grapalat"/>
              </w:rPr>
              <w:t xml:space="preserve">  միջին </w:t>
            </w:r>
            <w:r w:rsidRPr="006C6F74">
              <w:rPr>
                <w:rFonts w:ascii="Arial Unicode" w:hAnsi="Arial Unicode" w:cs="GHEA Grapalat"/>
                <w:lang w:val="hy-AM"/>
              </w:rPr>
              <w:t>շաբաթական ծանա</w:t>
            </w:r>
            <w:r w:rsidRPr="006C6F74">
              <w:rPr>
                <w:rFonts w:ascii="Arial Unicode" w:hAnsi="Arial Unicode" w:cs="GHEA Grapalat"/>
              </w:rPr>
              <w:t xml:space="preserve">բեռնվա-ծությունը </w:t>
            </w:r>
            <w:r w:rsidRPr="006C6F74">
              <w:rPr>
                <w:rFonts w:ascii="Arial Unicode" w:hAnsi="Arial Unicode" w:cs="GHEA Grapalat"/>
                <w:lang w:val="hy-AM"/>
              </w:rPr>
              <w:t>կամ դրույքաչափը</w:t>
            </w:r>
            <w:r w:rsidRPr="006C6F74">
              <w:rPr>
                <w:rFonts w:ascii="Arial Unicode" w:hAnsi="Arial Unicode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125B538A" w14:textId="0461F997" w:rsidR="000B0CCE" w:rsidRPr="006C6F74" w:rsidRDefault="00763773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  <w:r w:rsidR="000B0CCE" w:rsidRPr="000B0CCE">
              <w:rPr>
                <w:rFonts w:ascii="Arial Unicode" w:hAnsi="Arial Unicode" w:cs="GHEA Grapalat"/>
              </w:rPr>
              <w:tab/>
            </w:r>
          </w:p>
          <w:p w14:paraId="40158FC2" w14:textId="73559C38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07" w:type="dxa"/>
            <w:vAlign w:val="center"/>
          </w:tcPr>
          <w:p w14:paraId="1C53917A" w14:textId="14958702" w:rsidR="000B0CCE" w:rsidRPr="003D2852" w:rsidRDefault="000B0CCE" w:rsidP="000B0CC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0CCE">
              <w:rPr>
                <w:rFonts w:ascii="Arial Unicode" w:hAnsi="Arial Unicode" w:cs="GHEA Grapalat"/>
              </w:rPr>
              <w:t>1</w:t>
            </w:r>
            <w:r w:rsidR="003D2852">
              <w:rPr>
                <w:rFonts w:ascii="Sylfaen" w:hAnsi="Sylfaen" w:cs="GHEA Grapalat"/>
                <w:lang w:val="hy-AM"/>
              </w:rPr>
              <w:t>,1</w:t>
            </w:r>
          </w:p>
          <w:p w14:paraId="1638E790" w14:textId="711DC822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53" w:type="dxa"/>
            <w:vAlign w:val="center"/>
          </w:tcPr>
          <w:p w14:paraId="0950DBA3" w14:textId="77777777" w:rsid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7E06A798" w14:textId="77777777" w:rsid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04F09749" w14:textId="654E9C5D" w:rsidR="000B0CCE" w:rsidRPr="000B0CCE" w:rsidRDefault="000B0CCE" w:rsidP="000B0CCE">
            <w:pPr>
              <w:spacing w:after="0" w:line="276" w:lineRule="auto"/>
              <w:rPr>
                <w:rFonts w:ascii="Arial Unicode" w:hAnsi="Arial Unicode" w:cs="GHEA Grapalat"/>
              </w:rPr>
            </w:pPr>
            <w:r>
              <w:rPr>
                <w:rFonts w:ascii="Arial Unicode" w:hAnsi="Arial Unicode" w:cs="GHEA Grapalat"/>
                <w:lang w:val="en-US"/>
              </w:rPr>
              <w:t>1,1</w:t>
            </w:r>
            <w:r w:rsidRPr="000B0CCE">
              <w:rPr>
                <w:rFonts w:ascii="Arial Unicode" w:hAnsi="Arial Unicode" w:cs="GHEA Grapalat"/>
              </w:rPr>
              <w:tab/>
            </w:r>
            <w:r w:rsidRPr="000B0CCE">
              <w:rPr>
                <w:rFonts w:ascii="Arial Unicode" w:hAnsi="Arial Unicode" w:cs="GHEA Grapalat"/>
              </w:rPr>
              <w:tab/>
            </w:r>
          </w:p>
          <w:p w14:paraId="1CE873D5" w14:textId="77777777" w:rsidR="000B0CCE" w:rsidRP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  <w:p w14:paraId="201829E0" w14:textId="3EB1405E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610" w:type="dxa"/>
          </w:tcPr>
          <w:p w14:paraId="605878F0" w14:textId="77777777" w:rsidR="000B0CCE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3D247FCE" w14:textId="77777777" w:rsidR="000B0CCE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5A0B3071" w14:textId="30FF3BE7" w:rsidR="00B64825" w:rsidRPr="006C6F74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0B0CCE">
              <w:rPr>
                <w:rFonts w:ascii="Arial Unicode" w:hAnsi="Arial Unicode" w:cs="GHEA Grapalat"/>
              </w:rPr>
              <w:t>Աճ</w:t>
            </w:r>
          </w:p>
        </w:tc>
      </w:tr>
    </w:tbl>
    <w:p w14:paraId="2A58C16B" w14:textId="77777777" w:rsidR="00FF64CD" w:rsidRPr="006C6F74" w:rsidRDefault="00FF64CD" w:rsidP="00FF64CD">
      <w:pPr>
        <w:spacing w:after="200" w:line="276" w:lineRule="auto"/>
        <w:rPr>
          <w:rFonts w:ascii="Arial Unicode" w:hAnsi="Arial Unicode"/>
        </w:rPr>
      </w:pPr>
      <w:bookmarkStart w:id="7" w:name="_Hlk101884788"/>
    </w:p>
    <w:p w14:paraId="00D51805" w14:textId="13D1959F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color w:val="000000"/>
          <w:lang w:val="hy-AM"/>
        </w:rPr>
      </w:pPr>
    </w:p>
    <w:bookmarkEnd w:id="7"/>
    <w:p w14:paraId="0A07357C" w14:textId="77777777" w:rsidR="00FF64CD" w:rsidRPr="000B0CCE" w:rsidRDefault="00FF64CD" w:rsidP="00FF64CD">
      <w:pPr>
        <w:rPr>
          <w:rFonts w:ascii="Arial Unicode" w:hAnsi="Arial Unicode" w:cs="GHEA Grapalat"/>
          <w:i/>
          <w:iCs/>
          <w:color w:val="000000"/>
          <w:lang w:val="en-US"/>
        </w:rPr>
      </w:pPr>
      <w:r w:rsidRPr="006C6F74">
        <w:rPr>
          <w:rFonts w:ascii="Arial Unicode" w:hAnsi="Arial Unicode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226"/>
        <w:gridCol w:w="1932"/>
        <w:gridCol w:w="2340"/>
        <w:gridCol w:w="2569"/>
      </w:tblGrid>
      <w:tr w:rsidR="00FF64CD" w:rsidRPr="00B6543B" w14:paraId="6F99D121" w14:textId="77777777" w:rsidTr="002F3BAA">
        <w:tc>
          <w:tcPr>
            <w:tcW w:w="1710" w:type="dxa"/>
          </w:tcPr>
          <w:p w14:paraId="59C93664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bookmarkStart w:id="8" w:name="_Hlk101884830"/>
            <w:r w:rsidRPr="00976EB8">
              <w:rPr>
                <w:rFonts w:ascii="Arial Unicode" w:hAnsi="Arial Unicode"/>
              </w:rPr>
              <w:t>Պ</w:t>
            </w:r>
            <w:r w:rsidRPr="00976EB8">
              <w:rPr>
                <w:rFonts w:ascii="Arial Unicode" w:hAnsi="Arial Unicode"/>
                <w:lang w:val="hy-AM"/>
              </w:rPr>
              <w:t>աշտոնը</w:t>
            </w:r>
          </w:p>
        </w:tc>
        <w:tc>
          <w:tcPr>
            <w:tcW w:w="2226" w:type="dxa"/>
          </w:tcPr>
          <w:p w14:paraId="173883D4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Անուն</w:t>
            </w:r>
            <w:r w:rsidRPr="00976EB8">
              <w:rPr>
                <w:rFonts w:ascii="Arial Unicode" w:hAnsi="Arial Unicode"/>
              </w:rPr>
              <w:t>ը,</w:t>
            </w:r>
            <w:r w:rsidRPr="00976EB8">
              <w:rPr>
                <w:rFonts w:ascii="Arial Unicode" w:hAnsi="Arial Unicode"/>
                <w:lang w:val="hy-AM"/>
              </w:rPr>
              <w:t xml:space="preserve"> ազգանուն</w:t>
            </w:r>
            <w:r w:rsidRPr="00976EB8">
              <w:rPr>
                <w:rFonts w:ascii="Arial Unicode" w:hAnsi="Arial Unicode"/>
              </w:rPr>
              <w:t>ը,</w:t>
            </w:r>
            <w:r w:rsidRPr="00976EB8">
              <w:rPr>
                <w:rFonts w:ascii="Arial Unicode" w:hAnsi="Arial Unicode"/>
                <w:lang w:val="hy-AM"/>
              </w:rPr>
              <w:t xml:space="preserve"> հայրանուն</w:t>
            </w:r>
            <w:r w:rsidRPr="00976EB8">
              <w:rPr>
                <w:rFonts w:ascii="Arial Unicode" w:hAnsi="Arial Unicode"/>
              </w:rPr>
              <w:t>ը</w:t>
            </w:r>
          </w:p>
        </w:tc>
        <w:tc>
          <w:tcPr>
            <w:tcW w:w="1932" w:type="dxa"/>
          </w:tcPr>
          <w:p w14:paraId="6E262C43" w14:textId="77777777" w:rsidR="00E726A1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Պետական պարգևները, կոչումները և այլն</w:t>
            </w:r>
          </w:p>
        </w:tc>
      </w:tr>
      <w:tr w:rsidR="002F3BAA" w:rsidRPr="00B64825" w14:paraId="74CA04A7" w14:textId="77777777" w:rsidTr="002F3BAA">
        <w:trPr>
          <w:trHeight w:val="323"/>
        </w:trPr>
        <w:tc>
          <w:tcPr>
            <w:tcW w:w="1710" w:type="dxa"/>
          </w:tcPr>
          <w:p w14:paraId="7AF8D599" w14:textId="77777777" w:rsidR="002F3BAA" w:rsidRPr="00976EB8" w:rsidRDefault="002F3BAA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Arial Unicode" w:hAnsi="Arial Unicode"/>
              </w:rPr>
              <w:t>Տնօրեն</w:t>
            </w:r>
          </w:p>
        </w:tc>
        <w:tc>
          <w:tcPr>
            <w:tcW w:w="2226" w:type="dxa"/>
          </w:tcPr>
          <w:p w14:paraId="37273D1A" w14:textId="08BAC31D" w:rsidR="002F3BAA" w:rsidRPr="00976EB8" w:rsidRDefault="002F3BAA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 w:eastAsia="en-US"/>
              </w:rPr>
              <w:t>Անահիտ  Մկրտչյան</w:t>
            </w:r>
          </w:p>
        </w:tc>
        <w:tc>
          <w:tcPr>
            <w:tcW w:w="1932" w:type="dxa"/>
          </w:tcPr>
          <w:p w14:paraId="775FE549" w14:textId="4FD9C5D6" w:rsidR="002F3BAA" w:rsidRPr="00976EB8" w:rsidRDefault="00835244" w:rsidP="00875010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19.05.</w:t>
            </w:r>
            <w:r w:rsidR="005367BC" w:rsidRPr="00976EB8">
              <w:rPr>
                <w:rFonts w:ascii="Arial Unicode" w:hAnsi="Arial Unicode"/>
                <w:lang w:val="en-US"/>
              </w:rPr>
              <w:t>2019թ-ից</w:t>
            </w:r>
          </w:p>
        </w:tc>
        <w:tc>
          <w:tcPr>
            <w:tcW w:w="2340" w:type="dxa"/>
          </w:tcPr>
          <w:p w14:paraId="34EC0F5E" w14:textId="50CFDE29" w:rsidR="002F3BAA" w:rsidRPr="00976EB8" w:rsidRDefault="00835244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Arial Unicode" w:hAnsi="Arial Unicode"/>
                <w:lang w:val="en-US"/>
              </w:rPr>
              <w:t>19.05.2019թ-ից</w:t>
            </w:r>
          </w:p>
        </w:tc>
        <w:tc>
          <w:tcPr>
            <w:tcW w:w="2569" w:type="dxa"/>
          </w:tcPr>
          <w:p w14:paraId="5F1647B6" w14:textId="2727C4D2" w:rsidR="002F3BAA" w:rsidRPr="00976EB8" w:rsidRDefault="002F3BAA" w:rsidP="00875010">
            <w:pPr>
              <w:spacing w:after="0" w:line="276" w:lineRule="auto"/>
              <w:jc w:val="center"/>
              <w:rPr>
                <w:rFonts w:ascii="Arial Unicode" w:hAnsi="Arial Unicode"/>
              </w:rPr>
            </w:pPr>
          </w:p>
        </w:tc>
      </w:tr>
      <w:tr w:rsidR="002F3BAA" w:rsidRPr="00B64825" w14:paraId="5F2C3663" w14:textId="77777777" w:rsidTr="002F3BAA">
        <w:trPr>
          <w:trHeight w:val="70"/>
        </w:trPr>
        <w:tc>
          <w:tcPr>
            <w:tcW w:w="1710" w:type="dxa"/>
          </w:tcPr>
          <w:p w14:paraId="05217E52" w14:textId="77777777" w:rsidR="002F3BAA" w:rsidRPr="00976EB8" w:rsidRDefault="002F3BAA" w:rsidP="002F3BAA">
            <w:pPr>
              <w:spacing w:after="0" w:line="276" w:lineRule="auto"/>
              <w:rPr>
                <w:rFonts w:ascii="Arial Unicode" w:hAnsi="Arial Unicode" w:cs="Calibri"/>
                <w:shd w:val="clear" w:color="auto" w:fill="FFFFFF"/>
              </w:rPr>
            </w:pPr>
            <w:r w:rsidRPr="00976EB8">
              <w:rPr>
                <w:rFonts w:ascii="Arial Unicode" w:hAnsi="Arial Unicode"/>
              </w:rPr>
              <w:t>տնօրենի տեղակալ</w:t>
            </w:r>
          </w:p>
        </w:tc>
        <w:tc>
          <w:tcPr>
            <w:tcW w:w="2226" w:type="dxa"/>
          </w:tcPr>
          <w:p w14:paraId="70F7C8CF" w14:textId="23F05D30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 w:eastAsia="en-US"/>
              </w:rPr>
              <w:t>Նեկտար  Բաբախանյան</w:t>
            </w:r>
          </w:p>
        </w:tc>
        <w:tc>
          <w:tcPr>
            <w:tcW w:w="1932" w:type="dxa"/>
          </w:tcPr>
          <w:p w14:paraId="6CDF8FCD" w14:textId="2ACDFD02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/>
              </w:rPr>
              <w:t>26</w:t>
            </w:r>
            <w:r w:rsidRPr="00976EB8">
              <w:rPr>
                <w:rFonts w:ascii="Sylfaen" w:hAnsi="Sylfaen"/>
                <w:lang w:val="hy-AM"/>
              </w:rPr>
              <w:t>.02.20</w:t>
            </w:r>
            <w:r w:rsidRPr="00976EB8">
              <w:rPr>
                <w:rFonts w:ascii="Sylfaen" w:hAnsi="Sylfaen"/>
                <w:lang w:val="en-US"/>
              </w:rPr>
              <w:t>18</w:t>
            </w:r>
            <w:r w:rsidRPr="00976EB8">
              <w:rPr>
                <w:rFonts w:ascii="Sylfaen" w:hAnsi="Sylfaen"/>
                <w:lang w:val="hy-AM"/>
              </w:rPr>
              <w:t>թ.</w:t>
            </w:r>
            <w:r w:rsidRPr="00976EB8">
              <w:rPr>
                <w:rFonts w:ascii="Sylfaen" w:hAnsi="Sylfaen"/>
              </w:rPr>
              <w:t>-ից</w:t>
            </w:r>
          </w:p>
        </w:tc>
        <w:tc>
          <w:tcPr>
            <w:tcW w:w="2340" w:type="dxa"/>
          </w:tcPr>
          <w:p w14:paraId="579CAD2C" w14:textId="3B700454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/>
              </w:rPr>
              <w:t>26</w:t>
            </w:r>
            <w:r w:rsidRPr="00976EB8">
              <w:rPr>
                <w:rFonts w:ascii="Sylfaen" w:hAnsi="Sylfaen"/>
                <w:lang w:val="hy-AM"/>
              </w:rPr>
              <w:t>.02.20</w:t>
            </w:r>
            <w:r w:rsidRPr="00976EB8">
              <w:rPr>
                <w:rFonts w:ascii="Sylfaen" w:hAnsi="Sylfaen"/>
                <w:lang w:val="en-US"/>
              </w:rPr>
              <w:t>18</w:t>
            </w:r>
            <w:r w:rsidRPr="00976EB8">
              <w:rPr>
                <w:rFonts w:ascii="Sylfaen" w:hAnsi="Sylfaen"/>
                <w:lang w:val="hy-AM"/>
              </w:rPr>
              <w:t>թ.</w:t>
            </w:r>
            <w:r w:rsidRPr="00976EB8">
              <w:rPr>
                <w:rFonts w:ascii="Sylfaen" w:hAnsi="Sylfaen"/>
              </w:rPr>
              <w:t>-ից</w:t>
            </w:r>
          </w:p>
        </w:tc>
        <w:tc>
          <w:tcPr>
            <w:tcW w:w="2569" w:type="dxa"/>
          </w:tcPr>
          <w:p w14:paraId="30AC5B02" w14:textId="0D9932DF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</w:p>
        </w:tc>
      </w:tr>
      <w:tr w:rsidR="002F3BAA" w:rsidRPr="00B64825" w14:paraId="3B02BE62" w14:textId="77777777" w:rsidTr="002F3BAA">
        <w:trPr>
          <w:trHeight w:val="70"/>
        </w:trPr>
        <w:tc>
          <w:tcPr>
            <w:tcW w:w="1710" w:type="dxa"/>
          </w:tcPr>
          <w:p w14:paraId="6C332C2C" w14:textId="2D37EA6C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հաշվապահ</w:t>
            </w:r>
          </w:p>
        </w:tc>
        <w:tc>
          <w:tcPr>
            <w:tcW w:w="2226" w:type="dxa"/>
          </w:tcPr>
          <w:p w14:paraId="0232782B" w14:textId="3C84E9E4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Կարինե Քարամյան Հայկազի</w:t>
            </w:r>
          </w:p>
        </w:tc>
        <w:tc>
          <w:tcPr>
            <w:tcW w:w="1932" w:type="dxa"/>
          </w:tcPr>
          <w:p w14:paraId="6538B78D" w14:textId="520DA446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01.04.2019թ-ից</w:t>
            </w:r>
          </w:p>
        </w:tc>
        <w:tc>
          <w:tcPr>
            <w:tcW w:w="2340" w:type="dxa"/>
          </w:tcPr>
          <w:p w14:paraId="4BE68353" w14:textId="7063E01A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01.04.2019թ-ից</w:t>
            </w:r>
          </w:p>
        </w:tc>
        <w:tc>
          <w:tcPr>
            <w:tcW w:w="2569" w:type="dxa"/>
          </w:tcPr>
          <w:p w14:paraId="6548F598" w14:textId="77777777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</w:p>
        </w:tc>
      </w:tr>
    </w:tbl>
    <w:p w14:paraId="3E2F6BED" w14:textId="30FC91AC" w:rsidR="00FF64CD" w:rsidRPr="006C6F74" w:rsidRDefault="00FF64CD" w:rsidP="00FF64CD">
      <w:pPr>
        <w:spacing w:after="0" w:line="276" w:lineRule="auto"/>
        <w:rPr>
          <w:rFonts w:ascii="Arial Unicode" w:hAnsi="Arial Unicode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    </w:t>
      </w:r>
      <w:r w:rsidR="00E155EC"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                      </w:t>
      </w:r>
      <w:r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</w:t>
      </w:r>
      <w:r w:rsidRPr="006C6F74">
        <w:rPr>
          <w:rFonts w:ascii="Arial Unicode" w:hAnsi="Arial Unicode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52AE01A9" w14:textId="0883F662" w:rsidR="00FF64CD" w:rsidRPr="0030511E" w:rsidRDefault="00FF64CD" w:rsidP="00FF64CD">
      <w:pPr>
        <w:spacing w:after="0"/>
        <w:rPr>
          <w:rFonts w:ascii="Arial Unicode" w:hAnsi="Arial Unicode"/>
          <w:i/>
          <w:iCs/>
          <w:lang w:val="hy-AM"/>
        </w:rPr>
      </w:pPr>
      <w:r w:rsidRPr="006C6F74">
        <w:rPr>
          <w:rFonts w:ascii="Arial Unicode" w:hAnsi="Arial Unicode"/>
          <w:i/>
          <w:iCs/>
          <w:lang w:val="hy-AM"/>
        </w:rPr>
        <w:t xml:space="preserve">       </w:t>
      </w:r>
      <w:r w:rsidR="00807854" w:rsidRPr="006C6F74">
        <w:rPr>
          <w:rFonts w:ascii="Arial Unicode" w:hAnsi="Arial Unicode"/>
          <w:i/>
          <w:iCs/>
          <w:lang w:val="hy-AM"/>
        </w:rPr>
        <w:t xml:space="preserve">                         </w:t>
      </w:r>
      <w:r w:rsidRPr="006C6F74">
        <w:rPr>
          <w:rFonts w:ascii="Arial Unicode" w:hAnsi="Arial Unicode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51A6A31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TableGrid2"/>
        <w:tblW w:w="10710" w:type="dxa"/>
        <w:tblInd w:w="-342" w:type="dxa"/>
        <w:tblLook w:val="00A0" w:firstRow="1" w:lastRow="0" w:firstColumn="1" w:lastColumn="0" w:noHBand="0" w:noVBand="0"/>
      </w:tblPr>
      <w:tblGrid>
        <w:gridCol w:w="1867"/>
        <w:gridCol w:w="1980"/>
        <w:gridCol w:w="2203"/>
        <w:gridCol w:w="2656"/>
        <w:gridCol w:w="2004"/>
      </w:tblGrid>
      <w:tr w:rsidR="007458FB" w:rsidRPr="00B6543B" w14:paraId="2B816032" w14:textId="77777777" w:rsidTr="007458FB">
        <w:trPr>
          <w:trHeight w:val="1699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A73AB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Անուն, ազգանուն, հայրանուն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4509F" w14:textId="77777777" w:rsidR="007458FB" w:rsidRDefault="007458FB">
            <w:pPr>
              <w:spacing w:after="0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en-US" w:eastAsia="en-US"/>
              </w:rPr>
              <w:t>Զ</w:t>
            </w:r>
            <w:r>
              <w:rPr>
                <w:rFonts w:ascii="Sylfaen" w:hAnsi="Sylfaen"/>
                <w:lang w:val="hy-AM" w:eastAsia="en-US"/>
              </w:rPr>
              <w:t>բաղեցրած պաշտոնը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5B402" w14:textId="77777777" w:rsidR="007458FB" w:rsidRDefault="007458FB">
            <w:pPr>
              <w:spacing w:after="0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Կրթությունը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79F2C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Հաստատության</w:t>
            </w:r>
          </w:p>
          <w:p w14:paraId="78622AC8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մանկխորհրդի կազմում ընդգրկված լինելու ժամանակահատվածը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025A7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Պետական պարգևները, կոչումները և այլն</w:t>
            </w:r>
          </w:p>
        </w:tc>
      </w:tr>
      <w:tr w:rsidR="007458FB" w14:paraId="2A1ABC37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4208E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Անահիտ  Մկրտչյան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19884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Տնօրեն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4CAE3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80C27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2019թ.-ից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71C04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--------------</w:t>
            </w:r>
          </w:p>
        </w:tc>
      </w:tr>
      <w:tr w:rsidR="007458FB" w14:paraId="4D808519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36012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Նեկտար  Բաբախանյան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9876E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Մեթոդիստ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D483A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89490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2018թ.-ից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83AB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3A5154D7" w14:textId="77777777" w:rsidTr="007458FB">
        <w:trPr>
          <w:trHeight w:val="709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EE008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Անահիտ  Հարությունյան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5657A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2D99B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2D271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2012թ.-ից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02FAA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48697895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08BE7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Կարինե  Հովհաննիսյան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407EB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08488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93E28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1983թ.-ից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25BD3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09D2AEB5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3B82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Մարիամ  Օհանյան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DA48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EF8B6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83437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2001թ.-ից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7CA25" w14:textId="77777777" w:rsidR="007458FB" w:rsidRDefault="007458FB">
            <w:pPr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     </w:t>
            </w:r>
            <w:r>
              <w:rPr>
                <w:rFonts w:ascii="Sylfaen" w:eastAsia="Calibri" w:hAnsi="Sylfaen"/>
                <w:lang w:val="hy-AM" w:eastAsia="en-US"/>
              </w:rPr>
              <w:t>--------------</w:t>
            </w:r>
          </w:p>
        </w:tc>
      </w:tr>
      <w:tr w:rsidR="007458FB" w14:paraId="0AB785B6" w14:textId="77777777" w:rsidTr="007458FB">
        <w:trPr>
          <w:trHeight w:val="323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5113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Հեղնար  Չախոյան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38044" w14:textId="77777777" w:rsidR="007458FB" w:rsidRDefault="007458FB">
            <w:pPr>
              <w:jc w:val="center"/>
              <w:rPr>
                <w:rFonts w:ascii="Sylfaen" w:hAnsi="Sylfaen" w:cs="Calibri"/>
                <w:lang w:val="en-US" w:eastAsia="en-US"/>
              </w:rPr>
            </w:pPr>
            <w:r>
              <w:rPr>
                <w:rFonts w:ascii="Sylfaen" w:hAnsi="Sylfaen" w:cs="Calibri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9D94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5E765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hy-AM" w:eastAsia="en-US"/>
              </w:rPr>
              <w:t>1994թ.-</w:t>
            </w:r>
            <w:r>
              <w:rPr>
                <w:rFonts w:ascii="Sylfaen" w:hAnsi="Sylfaen"/>
                <w:lang w:val="en-US" w:eastAsia="en-US"/>
              </w:rPr>
              <w:t>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E31D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15AB577D" w14:textId="77777777" w:rsidTr="007458FB">
        <w:trPr>
          <w:trHeight w:val="80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1571B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hy-AM" w:eastAsia="en-US"/>
              </w:rPr>
              <w:t xml:space="preserve">Եկատերինա  </w:t>
            </w:r>
            <w:r>
              <w:rPr>
                <w:rFonts w:ascii="Sylfaen" w:hAnsi="Sylfaen"/>
                <w:lang w:val="en-US" w:eastAsia="en-US"/>
              </w:rPr>
              <w:t>Սարգսյան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7854C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 xml:space="preserve">Երժշտ. </w:t>
            </w:r>
            <w:r>
              <w:rPr>
                <w:rFonts w:ascii="Sylfaen" w:hAnsi="Sylfaen"/>
                <w:lang w:val="en-US" w:eastAsia="en-US"/>
              </w:rPr>
              <w:t>դաստիարակ</w:t>
            </w:r>
            <w:r>
              <w:rPr>
                <w:rFonts w:ascii="Sylfaen" w:hAnsi="Sylfaen"/>
                <w:lang w:val="hy-AM" w:eastAsia="en-US"/>
              </w:rPr>
              <w:t xml:space="preserve"> 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169F6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</w:t>
            </w:r>
            <w:r>
              <w:rPr>
                <w:rFonts w:ascii="Sylfaen" w:eastAsia="Calibri" w:hAnsi="Sylfaen"/>
                <w:lang w:val="en-US" w:eastAsia="en-US"/>
              </w:rPr>
              <w:t xml:space="preserve"> 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AC26E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2014թ.-ից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1DB6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6B272CD4" w14:textId="77777777" w:rsidTr="007458FB">
        <w:trPr>
          <w:trHeight w:val="615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8120D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Աննա Աղեկյան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96D0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Լոգոպեդ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8FD2F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5EB22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2024թ.-ից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A695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------------------</w:t>
            </w:r>
          </w:p>
        </w:tc>
      </w:tr>
      <w:tr w:rsidR="007458FB" w14:paraId="645A1A74" w14:textId="77777777" w:rsidTr="007458FB">
        <w:trPr>
          <w:trHeight w:val="24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FAA24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Ալիսա   Սահակյան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EFAE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Ֆիզ.հրահանգիչ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D1364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Բարձրագույն</w:t>
            </w:r>
          </w:p>
          <w:p w14:paraId="396DAD48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D87B6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2010թ.-ից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C21D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</w:t>
            </w:r>
          </w:p>
        </w:tc>
      </w:tr>
      <w:tr w:rsidR="007458FB" w14:paraId="66AF63AD" w14:textId="77777777" w:rsidTr="007458FB">
        <w:trPr>
          <w:trHeight w:val="24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1864A" w14:textId="718FC1CE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lastRenderedPageBreak/>
              <w:t>Ամալյա Կարապետյան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9ABE9" w14:textId="27A58B10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 xml:space="preserve">Հոգեբան 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4DA1E" w14:textId="14D4AA93" w:rsidR="007458FB" w:rsidRP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08DE2" w14:textId="3DA08100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2025թ-ից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000E7" w14:textId="594E513C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_________</w:t>
            </w:r>
          </w:p>
        </w:tc>
      </w:tr>
    </w:tbl>
    <w:p w14:paraId="4168B8BC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983E374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3B9CD3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A022B98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104F28AF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7D87978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56B8DDC3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D2074A2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312728D2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655BC1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621D498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189A4FA1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72EDA4EF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21DD4FAD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2465439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C6F74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bookmarkStart w:id="10" w:name="_Hlk101266593"/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6C6F74" w:rsidRDefault="00E726A1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</w:t>
            </w:r>
          </w:p>
        </w:tc>
      </w:tr>
      <w:tr w:rsidR="00FF64CD" w:rsidRPr="006C6F74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ա. </w:t>
            </w:r>
            <w:r w:rsidRPr="006C6F74">
              <w:rPr>
                <w:rFonts w:ascii="Arial Unicode" w:hAnsi="Arial Unicode"/>
                <w:lang w:val="hy-AM"/>
              </w:rPr>
              <w:t>մանկավարժական աշխատողներից քանիսն ունեն գիտական կոչում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B1B3ACB" w:rsidR="00FF64CD" w:rsidRPr="005A6C82" w:rsidRDefault="005A6C8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</w:tr>
      <w:tr w:rsidR="00FF64CD" w:rsidRPr="006C6F74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6C6F74" w:rsidRDefault="00FF64CD" w:rsidP="00FF64CD">
            <w:pPr>
              <w:rPr>
                <w:rFonts w:ascii="Arial Unicode" w:hAnsi="Arial Unicode"/>
                <w:highlight w:val="yellow"/>
              </w:rPr>
            </w:pPr>
            <w:r w:rsidRPr="006C6F74">
              <w:rPr>
                <w:rFonts w:ascii="Arial Unicode" w:hAnsi="Arial Unicode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3E7B867" w:rsidR="00FF64CD" w:rsidRPr="00E03613" w:rsidRDefault="00FF64CD" w:rsidP="00FF64CD">
            <w:pPr>
              <w:rPr>
                <w:rFonts w:ascii="Arial Unicode" w:hAnsi="Arial Unicode"/>
                <w:highlight w:val="yellow"/>
              </w:rPr>
            </w:pPr>
          </w:p>
        </w:tc>
      </w:tr>
      <w:tr w:rsidR="00FF64CD" w:rsidRPr="006C6F74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9F09958" w:rsidR="00FF64CD" w:rsidRPr="00976EB8" w:rsidRDefault="005A6C82" w:rsidP="00FF64CD">
            <w:pPr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1</w:t>
            </w:r>
          </w:p>
        </w:tc>
      </w:tr>
      <w:tr w:rsidR="00FF64CD" w:rsidRPr="006C6F74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դ. որքան է մանկավարժական աշխատողների միջին տարիքը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2D55028" w:rsidR="00FF64CD" w:rsidRPr="00976EB8" w:rsidRDefault="00E0361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50</w:t>
            </w:r>
            <w:r w:rsidR="005A6C82" w:rsidRPr="00976EB8">
              <w:rPr>
                <w:rFonts w:ascii="Arial Unicode" w:hAnsi="Arial Unicode"/>
                <w:lang w:val="en-US"/>
              </w:rPr>
              <w:t>տ</w:t>
            </w:r>
          </w:p>
        </w:tc>
      </w:tr>
      <w:tr w:rsidR="00FF64CD" w:rsidRPr="006C6F74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3E379212" w:rsidR="00FF64CD" w:rsidRPr="00976EB8" w:rsidRDefault="005A6C82" w:rsidP="00FF64CD">
            <w:pPr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FF64CD" w:rsidRPr="006C6F74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C6F74">
              <w:rPr>
                <w:rFonts w:ascii="Arial Unicode" w:hAnsi="Arial Unicode"/>
              </w:rPr>
              <w:t xml:space="preserve"> ժամանակակից </w:t>
            </w:r>
            <w:r w:rsidRPr="006C6F74">
              <w:rPr>
                <w:rFonts w:ascii="Arial Unicode" w:hAnsi="Arial Unicode"/>
                <w:lang w:val="hy-AM"/>
              </w:rPr>
              <w:t>տեղեկատվական հաղորդակցման տեխնոլոգիաներ</w:t>
            </w:r>
            <w:r w:rsidRPr="006C6F74">
              <w:rPr>
                <w:rFonts w:ascii="Arial Unicode" w:hAnsi="Arial Unicode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215367A" w:rsidR="00FF64CD" w:rsidRPr="00976EB8" w:rsidRDefault="00976EB8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</w:t>
            </w:r>
          </w:p>
        </w:tc>
      </w:tr>
      <w:tr w:rsidR="00FF64CD" w:rsidRPr="006C6F74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6C5B082" w:rsidR="00FF64CD" w:rsidRPr="00976EB8" w:rsidRDefault="005D2C00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5</w:t>
            </w:r>
            <w:r w:rsidR="00976EB8">
              <w:rPr>
                <w:rFonts w:ascii="Arial Unicode" w:hAnsi="Arial Unicode"/>
                <w:lang w:val="en-US"/>
              </w:rPr>
              <w:t xml:space="preserve">  օր</w:t>
            </w:r>
          </w:p>
        </w:tc>
      </w:tr>
      <w:bookmarkEnd w:id="10"/>
    </w:tbl>
    <w:p w14:paraId="47E90CF9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</w:p>
    <w:p w14:paraId="52A379C8" w14:textId="77777777" w:rsidR="00FF64CD" w:rsidRPr="006C6F74" w:rsidRDefault="00FF64CD" w:rsidP="00FF64CD">
      <w:pPr>
        <w:ind w:firstLine="72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              </w:t>
      </w:r>
    </w:p>
    <w:p w14:paraId="6483D8E0" w14:textId="77777777" w:rsidR="00FF64CD" w:rsidRPr="006C6F74" w:rsidRDefault="00FF64CD" w:rsidP="00FF64CD">
      <w:pPr>
        <w:rPr>
          <w:rFonts w:ascii="Arial Unicode" w:hAnsi="Arial Unicode"/>
        </w:rPr>
      </w:pPr>
      <w:r w:rsidRPr="006C6F74">
        <w:rPr>
          <w:rFonts w:ascii="Arial Unicode" w:hAnsi="Arial Unicode"/>
        </w:rPr>
        <w:br w:type="page"/>
      </w:r>
    </w:p>
    <w:p w14:paraId="312406CE" w14:textId="77777777" w:rsidR="00FF64CD" w:rsidRPr="006C6F74" w:rsidRDefault="00FF64CD" w:rsidP="00875010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 xml:space="preserve">        </w:t>
      </w:r>
    </w:p>
    <w:p w14:paraId="4E25E939" w14:textId="77777777" w:rsidR="00FF64CD" w:rsidRPr="006C6F74" w:rsidRDefault="00D16DCE" w:rsidP="00875010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   Տ</w:t>
      </w:r>
      <w:r w:rsidR="00FF64CD" w:rsidRPr="006C6F74">
        <w:rPr>
          <w:rFonts w:ascii="Arial Unicode" w:hAnsi="Arial Unicode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7"/>
        <w:gridCol w:w="3335"/>
        <w:gridCol w:w="2458"/>
      </w:tblGrid>
      <w:tr w:rsidR="00FF64CD" w:rsidRPr="006C6F74" w14:paraId="600471FB" w14:textId="77777777" w:rsidTr="005A6C82">
        <w:tc>
          <w:tcPr>
            <w:tcW w:w="4007" w:type="dxa"/>
          </w:tcPr>
          <w:p w14:paraId="1F710820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       Ցուցանիշ</w:t>
            </w:r>
          </w:p>
        </w:tc>
        <w:tc>
          <w:tcPr>
            <w:tcW w:w="3335" w:type="dxa"/>
          </w:tcPr>
          <w:p w14:paraId="4E5173FD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       </w:t>
            </w:r>
            <w:r w:rsidRPr="006C6F74">
              <w:rPr>
                <w:rFonts w:ascii="Arial Unicode" w:hAnsi="Arial Unicode"/>
              </w:rPr>
              <w:t xml:space="preserve">         </w:t>
            </w:r>
            <w:r w:rsidRPr="006C6F74">
              <w:rPr>
                <w:rFonts w:ascii="Arial Unicode" w:hAnsi="Arial Unicode"/>
                <w:lang w:val="hy-AM"/>
              </w:rPr>
              <w:t>Այո</w:t>
            </w:r>
          </w:p>
          <w:p w14:paraId="25DB8BE0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  <w:tc>
          <w:tcPr>
            <w:tcW w:w="2458" w:type="dxa"/>
          </w:tcPr>
          <w:p w14:paraId="7291D77B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         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0AF6D764" w14:textId="77777777" w:rsidTr="005A6C82">
        <w:tc>
          <w:tcPr>
            <w:tcW w:w="4007" w:type="dxa"/>
          </w:tcPr>
          <w:p w14:paraId="2595A465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ա. </w:t>
            </w:r>
            <w:r w:rsidRPr="006C6F74">
              <w:rPr>
                <w:rFonts w:ascii="Arial Unicode" w:hAnsi="Arial Unicode"/>
              </w:rPr>
              <w:t>սահմանված ժամկետում</w:t>
            </w:r>
            <w:r w:rsidRPr="006C6F74">
              <w:rPr>
                <w:rFonts w:ascii="Arial Unicode" w:hAnsi="Arial Unicode"/>
                <w:lang w:val="hy-AM"/>
              </w:rPr>
              <w:t xml:space="preserve"> ձևավորվել է </w:t>
            </w:r>
            <w:r w:rsidRPr="006C6F74">
              <w:rPr>
                <w:rFonts w:ascii="Arial Unicode" w:hAnsi="Arial Unicode"/>
              </w:rPr>
              <w:t xml:space="preserve">սաների </w:t>
            </w:r>
            <w:r w:rsidRPr="006C6F74">
              <w:rPr>
                <w:rFonts w:ascii="Arial Unicode" w:hAnsi="Arial Unicode"/>
                <w:lang w:val="hy-AM"/>
              </w:rPr>
              <w:t>համակազմը</w:t>
            </w:r>
            <w:r w:rsidRPr="006C6F74">
              <w:rPr>
                <w:rFonts w:ascii="Arial Unicode" w:hAnsi="Arial Unicode"/>
              </w:rPr>
              <w:t>՝ ըստ տարիքային խմբերի</w:t>
            </w:r>
          </w:p>
        </w:tc>
        <w:tc>
          <w:tcPr>
            <w:tcW w:w="3335" w:type="dxa"/>
          </w:tcPr>
          <w:p w14:paraId="78D073FB" w14:textId="45D5BF16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6FFE5459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052D240" w14:textId="77777777" w:rsidTr="005A6C82">
        <w:trPr>
          <w:trHeight w:val="564"/>
        </w:trPr>
        <w:tc>
          <w:tcPr>
            <w:tcW w:w="4007" w:type="dxa"/>
          </w:tcPr>
          <w:p w14:paraId="3AB1D0F3" w14:textId="45AC2CF6" w:rsidR="00FF64CD" w:rsidRPr="006C6F74" w:rsidRDefault="00807854" w:rsidP="00807854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</w:t>
            </w:r>
            <w:r w:rsidR="00FF64CD" w:rsidRPr="006C6F74">
              <w:rPr>
                <w:rFonts w:ascii="Arial Unicode" w:hAnsi="Arial Unicode"/>
                <w:lang w:val="hy-AM"/>
              </w:rPr>
              <w:t>ուսումնական հաստատությունում իրականաց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="00FF64CD" w:rsidRPr="006C6F74">
              <w:rPr>
                <w:rFonts w:ascii="Arial Unicode" w:hAnsi="Arial Unicode"/>
                <w:lang w:val="hy-AM"/>
              </w:rPr>
              <w:t>վում</w:t>
            </w:r>
            <w:r w:rsidR="00FF64CD" w:rsidRPr="006C6F74">
              <w:rPr>
                <w:rFonts w:ascii="Arial Unicode" w:hAnsi="Arial Unicode"/>
              </w:rPr>
              <w:t xml:space="preserve"> </w:t>
            </w:r>
            <w:r w:rsidR="00FF64CD" w:rsidRPr="006C6F74">
              <w:rPr>
                <w:rFonts w:ascii="Arial Unicode" w:hAnsi="Arial Unicode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335" w:type="dxa"/>
          </w:tcPr>
          <w:p w14:paraId="52A9C7E7" w14:textId="74EAD0EE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5666C9A6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820C5FF" w14:textId="77777777" w:rsidTr="005A6C82">
        <w:trPr>
          <w:trHeight w:val="2101"/>
        </w:trPr>
        <w:tc>
          <w:tcPr>
            <w:tcW w:w="4007" w:type="dxa"/>
          </w:tcPr>
          <w:p w14:paraId="4458BF23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C6F74">
              <w:rPr>
                <w:rFonts w:ascii="Arial Unicode" w:hAnsi="Arial Unicode"/>
              </w:rPr>
              <w:t>տվյալ</w:t>
            </w:r>
            <w:r w:rsidRPr="006C6F74">
              <w:rPr>
                <w:rFonts w:ascii="Arial Unicode" w:hAnsi="Arial Unicode"/>
                <w:lang w:val="hy-AM"/>
              </w:rPr>
              <w:t xml:space="preserve"> տարիքային խմբի ծրագրին </w:t>
            </w:r>
            <w:r w:rsidRPr="006C6F74">
              <w:rPr>
                <w:rFonts w:ascii="Arial Unicode" w:hAnsi="Arial Unicode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C6F74">
              <w:rPr>
                <w:rFonts w:ascii="Arial Unicode" w:hAnsi="Arial Unicode"/>
                <w:lang w:val="hy-AM"/>
              </w:rPr>
              <w:t>համապատասխան.</w:t>
            </w:r>
          </w:p>
        </w:tc>
        <w:tc>
          <w:tcPr>
            <w:tcW w:w="3335" w:type="dxa"/>
          </w:tcPr>
          <w:p w14:paraId="1BA96C0C" w14:textId="0E60282D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4DA2C30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55088308" w14:textId="77777777" w:rsidTr="005A6C82">
        <w:trPr>
          <w:trHeight w:val="2101"/>
        </w:trPr>
        <w:tc>
          <w:tcPr>
            <w:tcW w:w="4007" w:type="dxa"/>
          </w:tcPr>
          <w:p w14:paraId="1C58BB67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335" w:type="dxa"/>
          </w:tcPr>
          <w:p w14:paraId="131A2A53" w14:textId="1484E6B9" w:rsidR="00FF64CD" w:rsidRPr="00367829" w:rsidRDefault="00FF64CD" w:rsidP="00FF64CD">
            <w:pPr>
              <w:jc w:val="both"/>
              <w:rPr>
                <w:rFonts w:ascii="Arial Unicode" w:hAnsi="Arial Unicode"/>
              </w:rPr>
            </w:pPr>
          </w:p>
        </w:tc>
        <w:tc>
          <w:tcPr>
            <w:tcW w:w="2458" w:type="dxa"/>
          </w:tcPr>
          <w:p w14:paraId="54843B2B" w14:textId="77777777" w:rsidR="005A6C82" w:rsidRDefault="005A6C82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6DD665B3" w14:textId="20BA8DBE" w:rsidR="00FF64CD" w:rsidRPr="005A6C82" w:rsidRDefault="005A6C82" w:rsidP="00FF64CD">
            <w:pPr>
              <w:jc w:val="both"/>
              <w:rPr>
                <w:rFonts w:ascii="Sylfaen" w:hAnsi="Sylfaen"/>
                <w:lang w:val="hy-AM"/>
              </w:rPr>
            </w:pPr>
            <w:r w:rsidRPr="00367829">
              <w:rPr>
                <w:rFonts w:ascii="Sylfaen" w:hAnsi="Sylfaen"/>
              </w:rPr>
              <w:t xml:space="preserve">    </w:t>
            </w:r>
            <w:r>
              <w:rPr>
                <w:rFonts w:ascii="Sylfaen" w:hAnsi="Sylfaen"/>
                <w:lang w:val="en-US"/>
              </w:rPr>
              <w:t>ոչ</w:t>
            </w:r>
          </w:p>
        </w:tc>
      </w:tr>
      <w:tr w:rsidR="00FF64CD" w:rsidRPr="006C6F74" w14:paraId="32B05C7E" w14:textId="77777777" w:rsidTr="005A6C82">
        <w:trPr>
          <w:trHeight w:val="1950"/>
        </w:trPr>
        <w:tc>
          <w:tcPr>
            <w:tcW w:w="4007" w:type="dxa"/>
          </w:tcPr>
          <w:p w14:paraId="42979F4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ե</w:t>
            </w:r>
            <w:r w:rsidRPr="006C6F74">
              <w:rPr>
                <w:rFonts w:ascii="Arial Unicode" w:hAnsi="Arial Unicode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335" w:type="dxa"/>
          </w:tcPr>
          <w:p w14:paraId="4DC52FD1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20C84F67" w14:textId="27AC88CA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3F9ADA2A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A330BAE" w14:textId="77777777" w:rsidTr="005A6C82">
        <w:trPr>
          <w:trHeight w:val="934"/>
        </w:trPr>
        <w:tc>
          <w:tcPr>
            <w:tcW w:w="4007" w:type="dxa"/>
          </w:tcPr>
          <w:p w14:paraId="32D92272" w14:textId="77777777" w:rsidR="00FF64CD" w:rsidRPr="006C6F74" w:rsidRDefault="00FF64CD" w:rsidP="00E155EC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զ.</w:t>
            </w:r>
            <w:r w:rsidRPr="006C6F74">
              <w:rPr>
                <w:rFonts w:ascii="Arial Unicode" w:hAnsi="Arial Unicode"/>
                <w:color w:val="FF0000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335" w:type="dxa"/>
          </w:tcPr>
          <w:p w14:paraId="4F0B2CA1" w14:textId="3169149D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7ABC05AF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48C94CB" w14:textId="77777777" w:rsidTr="005A6C82">
        <w:trPr>
          <w:trHeight w:val="945"/>
        </w:trPr>
        <w:tc>
          <w:tcPr>
            <w:tcW w:w="4007" w:type="dxa"/>
          </w:tcPr>
          <w:p w14:paraId="3353C47D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lastRenderedPageBreak/>
              <w:t>է</w:t>
            </w:r>
            <w:r w:rsidRPr="006C6F74">
              <w:rPr>
                <w:rFonts w:ascii="Arial Unicode" w:hAnsi="Arial Unicode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335" w:type="dxa"/>
          </w:tcPr>
          <w:p w14:paraId="2FA5C4AE" w14:textId="0BB4A69F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057715D1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1E8014E7" w14:textId="77777777" w:rsidTr="005A6C82">
        <w:trPr>
          <w:trHeight w:val="2732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C6F74" w:rsidRDefault="00FF64CD" w:rsidP="00E155EC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ը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.ուսումնական </w:t>
            </w:r>
            <w:r w:rsidRPr="006C6F74">
              <w:rPr>
                <w:rFonts w:ascii="Arial Unicode" w:hAnsi="Arial Unicode"/>
                <w:lang w:val="hy-AM"/>
              </w:rPr>
              <w:t>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- քում </w:t>
            </w:r>
            <w:r w:rsidRPr="006C6F74">
              <w:rPr>
                <w:rFonts w:ascii="Arial Unicode" w:hAnsi="Arial Unicode"/>
                <w:lang w:val="hy-AM"/>
              </w:rPr>
              <w:t>հաստատությունում անցկաց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  <w:tcBorders>
              <w:bottom w:val="single" w:sz="4" w:space="0" w:color="auto"/>
            </w:tcBorders>
          </w:tcPr>
          <w:p w14:paraId="02C453F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40D5E626" w14:textId="5863C80B" w:rsidR="00FF64CD" w:rsidRPr="005630FB" w:rsidRDefault="00F27A3A" w:rsidP="00FF64CD">
            <w:pPr>
              <w:jc w:val="both"/>
              <w:rPr>
                <w:rFonts w:ascii="Arial Unicode" w:hAnsi="Arial Unicode"/>
                <w:b/>
                <w:lang w:val="hy-AM"/>
              </w:rPr>
            </w:pPr>
            <w:r w:rsidRPr="00F27A3A">
              <w:rPr>
                <w:rFonts w:ascii="Arial Unicode" w:hAnsi="Arial Unicode"/>
                <w:b/>
                <w:lang w:val="hy-AM"/>
              </w:rPr>
              <w:t xml:space="preserve">Այո՝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ՙԻ.Շ.Ա.՚</w:t>
            </w:r>
            <w:r w:rsidRPr="00F27A3A">
              <w:rPr>
                <w:rFonts w:ascii="Arial Unicode" w:hAnsi="Arial Unicode"/>
                <w:b/>
                <w:lang w:val="hy-AM"/>
              </w:rPr>
              <w:t xml:space="preserve">.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ՙԽ.Զ.՚</w:t>
            </w:r>
            <w:r w:rsidRPr="0008033A">
              <w:rPr>
                <w:rFonts w:ascii="Arial Unicode" w:hAnsi="Arial Unicode"/>
                <w:b/>
                <w:lang w:val="hy-AM"/>
              </w:rPr>
              <w:t xml:space="preserve">,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</w:t>
            </w:r>
            <w:r w:rsidRPr="00F27A3A">
              <w:rPr>
                <w:rFonts w:ascii="Arial Unicode" w:hAnsi="Arial Unicode"/>
                <w:b/>
                <w:lang w:val="hy-AM"/>
              </w:rPr>
              <w:t>Մ.Տ.Պ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՚</w:t>
            </w:r>
            <w:r w:rsidRPr="0008033A">
              <w:rPr>
                <w:rFonts w:ascii="Arial Unicode" w:hAnsi="Arial Unicode"/>
                <w:b/>
                <w:lang w:val="hy-AM"/>
              </w:rPr>
              <w:t>, ՙԵ՚:</w:t>
            </w:r>
            <w:r w:rsidR="0008033A" w:rsidRPr="0008033A">
              <w:rPr>
                <w:rFonts w:ascii="Arial Unicode" w:hAnsi="Arial Unicode"/>
                <w:b/>
                <w:lang w:val="hy-AM"/>
              </w:rPr>
              <w:t xml:space="preserve"> </w:t>
            </w:r>
            <w:r w:rsidR="0008033A" w:rsidRPr="005630FB">
              <w:rPr>
                <w:rFonts w:ascii="Arial Unicode" w:hAnsi="Arial Unicode"/>
                <w:b/>
                <w:lang w:val="hy-AM"/>
              </w:rPr>
              <w:t>Յու</w:t>
            </w:r>
            <w:r w:rsidR="005630FB" w:rsidRPr="005630FB">
              <w:rPr>
                <w:rFonts w:ascii="Arial Unicode" w:hAnsi="Arial Unicode"/>
                <w:b/>
                <w:lang w:val="hy-AM"/>
              </w:rPr>
              <w:t>րաքանչյուր խմբո</w:t>
            </w:r>
            <w:r w:rsidR="000B0CCE">
              <w:rPr>
                <w:rFonts w:ascii="Arial Unicode" w:hAnsi="Arial Unicode"/>
                <w:b/>
                <w:lang w:val="hy-AM"/>
              </w:rPr>
              <w:t>ւմ եռամսյակը մեկ կազմակերպվում</w:t>
            </w:r>
            <w:r w:rsidR="000B0CCE" w:rsidRPr="000B0CCE">
              <w:rPr>
                <w:rFonts w:ascii="Arial Unicode" w:hAnsi="Arial Unicode"/>
                <w:b/>
                <w:lang w:val="hy-AM"/>
              </w:rPr>
              <w:t xml:space="preserve"> և</w:t>
            </w:r>
            <w:r w:rsidR="005630FB" w:rsidRPr="005630FB">
              <w:rPr>
                <w:rFonts w:ascii="Arial Unicode" w:hAnsi="Arial Unicode"/>
                <w:b/>
                <w:lang w:val="hy-AM"/>
              </w:rPr>
              <w:t xml:space="preserve"> անցկացվում են  ցուցադրական բաց պարապմունքներ ըստ նախապես կազմված պլանի: </w:t>
            </w:r>
          </w:p>
        </w:tc>
        <w:tc>
          <w:tcPr>
            <w:tcW w:w="2458" w:type="dxa"/>
            <w:tcBorders>
              <w:bottom w:val="single" w:sz="4" w:space="0" w:color="auto"/>
            </w:tcBorders>
          </w:tcPr>
          <w:p w14:paraId="68EB1B38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29B078C1" w14:textId="77777777" w:rsidTr="005A6C82">
        <w:trPr>
          <w:trHeight w:val="2255"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6C6F74" w:rsidRDefault="00FF64CD" w:rsidP="00E155EC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թ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.ուսումնական </w:t>
            </w:r>
            <w:r w:rsidRPr="006C6F74">
              <w:rPr>
                <w:rFonts w:ascii="Arial Unicode" w:hAnsi="Arial Unicode"/>
                <w:lang w:val="hy-AM"/>
              </w:rPr>
              <w:t>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C6F74" w:rsidRDefault="00FF64CD" w:rsidP="00D16DCE">
            <w:pPr>
              <w:spacing w:after="0"/>
              <w:rPr>
                <w:rFonts w:ascii="Arial Unicode" w:hAnsi="Arial Unicode"/>
                <w:sz w:val="20"/>
                <w:szCs w:val="20"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  <w:tcBorders>
              <w:top w:val="single" w:sz="4" w:space="0" w:color="auto"/>
            </w:tcBorders>
          </w:tcPr>
          <w:p w14:paraId="5E6B7A67" w14:textId="61AC649B" w:rsidR="00FF64CD" w:rsidRPr="00367829" w:rsidRDefault="005A6C82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>Այո, ֆիզկուլտուրայի բաց պարապմունք  մանկապարտեզին կից սպորտային հրապարակում:</w:t>
            </w:r>
          </w:p>
        </w:tc>
        <w:tc>
          <w:tcPr>
            <w:tcW w:w="2458" w:type="dxa"/>
            <w:tcBorders>
              <w:top w:val="single" w:sz="4" w:space="0" w:color="auto"/>
            </w:tcBorders>
          </w:tcPr>
          <w:p w14:paraId="5C43A226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38E3AE55" w14:textId="77777777" w:rsidTr="005A6C82">
        <w:trPr>
          <w:trHeight w:val="2421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ժ.ուսումնական 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քում անցկացվել են պարապ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</w:tcPr>
          <w:p w14:paraId="420B038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1951DFE7" w14:textId="6FBF1421" w:rsidR="00FF64CD" w:rsidRPr="001B5D7A" w:rsidRDefault="005367BC" w:rsidP="00FF64CD">
            <w:pPr>
              <w:jc w:val="both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Այո,</w:t>
            </w:r>
            <w:r w:rsidRPr="005367BC">
              <w:rPr>
                <w:rFonts w:ascii="Arial Unicode" w:hAnsi="Arial Unicode"/>
                <w:lang w:val="hy-AM"/>
              </w:rPr>
              <w:t xml:space="preserve"> թիվ 194  դպրոցում  միջ համայնքային  սպորտլանդիա;</w:t>
            </w:r>
            <w:r w:rsidR="001B5D7A">
              <w:rPr>
                <w:rFonts w:ascii="Arial Unicode" w:hAnsi="Arial Unicode"/>
                <w:lang w:val="hy-AM"/>
              </w:rPr>
              <w:t xml:space="preserve"> Բաղադրիչը՝  </w:t>
            </w:r>
            <w:r w:rsidR="001B5D7A" w:rsidRPr="001B5D7A">
              <w:rPr>
                <w:rFonts w:ascii="Arial Unicode" w:hAnsi="Arial Unicode"/>
                <w:lang w:val="hy-AM"/>
              </w:rPr>
              <w:t>Ֆիզկուլտուրա:</w:t>
            </w:r>
          </w:p>
        </w:tc>
        <w:tc>
          <w:tcPr>
            <w:tcW w:w="2458" w:type="dxa"/>
          </w:tcPr>
          <w:p w14:paraId="75076CBE" w14:textId="151BC47D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14:paraId="11A3CFB8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</w:p>
    <w:p w14:paraId="54647B57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5E4834F" w14:textId="3979CD1D" w:rsidR="00D16DCE" w:rsidRPr="001B5D7A" w:rsidRDefault="00E06A22" w:rsidP="00875010">
      <w:pPr>
        <w:ind w:firstLine="720"/>
        <w:rPr>
          <w:rFonts w:ascii="Arial Unicode" w:hAnsi="Arial Unicode"/>
          <w:b/>
          <w:i/>
          <w:color w:val="4F6228" w:themeColor="accent3" w:themeShade="80"/>
          <w:sz w:val="28"/>
          <w:szCs w:val="28"/>
          <w:lang w:val="hy-AM"/>
        </w:rPr>
      </w:pP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հաստատությունում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ուսումնադաստիարակչական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գործունեությունը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իրականացվում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է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ՀՀ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ԿԳՄՍՆ</w:t>
      </w:r>
      <w:r w:rsidRPr="00976EB8">
        <w:rPr>
          <w:b/>
          <w:i/>
          <w:sz w:val="28"/>
          <w:szCs w:val="28"/>
          <w:lang w:val="hy-AM"/>
        </w:rPr>
        <w:t>-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կողմից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հաստատված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/>
          <w:b/>
          <w:i/>
          <w:sz w:val="28"/>
          <w:szCs w:val="28"/>
          <w:lang w:val="hy-AM"/>
        </w:rPr>
        <w:t xml:space="preserve">և  ԿԶՆԱԿ հիմնադրամի կողմից իրականացվող փորձարարական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կրթական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հիմնական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ծրագրերով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ուսումնաօժանդակ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գրականությամբ</w:t>
      </w:r>
      <w:r w:rsidR="00437A42" w:rsidRPr="00976EB8">
        <w:rPr>
          <w:b/>
          <w:i/>
          <w:sz w:val="28"/>
          <w:szCs w:val="28"/>
          <w:lang w:val="hy-AM"/>
        </w:rPr>
        <w:t xml:space="preserve">:  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Անվանումները</w:t>
      </w:r>
      <w:r w:rsidRPr="00976EB8">
        <w:rPr>
          <w:b/>
          <w:i/>
          <w:sz w:val="28"/>
          <w:szCs w:val="28"/>
          <w:lang w:val="hy-AM"/>
        </w:rPr>
        <w:t xml:space="preserve"> 1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Բնության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պատկերող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նկարներ</w:t>
      </w:r>
      <w:r w:rsidRPr="00976EB8">
        <w:rPr>
          <w:b/>
          <w:i/>
          <w:sz w:val="28"/>
          <w:szCs w:val="28"/>
          <w:lang w:val="hy-AM"/>
        </w:rPr>
        <w:t xml:space="preserve"> 2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Ներկայացման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ժամանակ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օգտագործվող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պարագաներ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մարդկանց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կենդանիների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մրգերի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բանջարեղենի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դիմակներ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կերպարների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պատկերներ՝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տիկնիկային</w:t>
      </w:r>
      <w:r w:rsidRPr="00976EB8">
        <w:rPr>
          <w:b/>
          <w:i/>
          <w:sz w:val="28"/>
          <w:szCs w:val="28"/>
          <w:lang w:val="hy-AM"/>
        </w:rPr>
        <w:t xml:space="preserve"> 3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Դաշնամուր</w:t>
      </w:r>
      <w:r w:rsidRPr="00976EB8">
        <w:rPr>
          <w:b/>
          <w:i/>
          <w:sz w:val="28"/>
          <w:szCs w:val="28"/>
          <w:lang w:val="hy-AM"/>
        </w:rPr>
        <w:t xml:space="preserve"> 4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Արհեստական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ծառեր</w:t>
      </w:r>
      <w:r w:rsidRPr="00976EB8">
        <w:rPr>
          <w:b/>
          <w:i/>
          <w:sz w:val="28"/>
          <w:szCs w:val="28"/>
          <w:lang w:val="hy-AM"/>
        </w:rPr>
        <w:t>/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ըստ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տարվա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եղանակների</w:t>
      </w:r>
      <w:r w:rsidRPr="00976EB8">
        <w:rPr>
          <w:b/>
          <w:i/>
          <w:sz w:val="28"/>
          <w:szCs w:val="28"/>
          <w:lang w:val="hy-AM"/>
        </w:rPr>
        <w:t xml:space="preserve">/ 5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 xml:space="preserve">Կիթառ </w:t>
      </w:r>
      <w:r w:rsidRPr="00976EB8">
        <w:rPr>
          <w:b/>
          <w:i/>
          <w:sz w:val="28"/>
          <w:szCs w:val="28"/>
          <w:lang w:val="hy-AM"/>
        </w:rPr>
        <w:t xml:space="preserve"> 6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Դափեր: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աշխատողներն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ունեն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միջին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մասնագիտական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բարձրագույն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կրթություն</w:t>
      </w:r>
      <w:r w:rsidRPr="00976EB8">
        <w:rPr>
          <w:b/>
          <w:i/>
          <w:sz w:val="28"/>
          <w:szCs w:val="28"/>
          <w:lang w:val="hy-AM"/>
        </w:rPr>
        <w:t xml:space="preserve">: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Հաստատությունում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պարբերաբար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կացվում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մեթոդժամեր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կատրվում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աշխատանքներ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ինքնակրթության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ուղղությամբ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տնօրենի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մեթոդիստի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կողմից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մանկավարժներին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lastRenderedPageBreak/>
        <w:t>ցուցաբերվում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է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անհատական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օգնություն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խորհրդատվություններ՝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ուսումնադաստիարակչական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աշխատանքները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իրականացնելու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ուղղությամբ</w:t>
      </w:r>
      <w:r w:rsidRPr="00976EB8">
        <w:rPr>
          <w:b/>
          <w:i/>
          <w:sz w:val="28"/>
          <w:szCs w:val="28"/>
          <w:lang w:val="hy-AM"/>
        </w:rPr>
        <w:t xml:space="preserve"> :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Մանկավարժների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մասնագիտական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գործունեության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արդյունավետությունն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որակը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բարձրացնելու նպատակով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հաճախ մասնակցում են վերապատրաստման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դասընթացների</w:t>
      </w:r>
      <w:r w:rsidRPr="00976EB8">
        <w:rPr>
          <w:b/>
          <w:i/>
          <w:sz w:val="28"/>
          <w:szCs w:val="28"/>
          <w:lang w:val="hy-AM"/>
        </w:rPr>
        <w:t xml:space="preserve">: </w:t>
      </w:r>
      <w:r w:rsidR="00FF64CD" w:rsidRPr="00976EB8">
        <w:rPr>
          <w:rFonts w:ascii="Arial Unicode" w:hAnsi="Arial Unicode"/>
          <w:b/>
          <w:i/>
          <w:sz w:val="28"/>
          <w:szCs w:val="28"/>
          <w:lang w:val="hy-AM"/>
        </w:rPr>
        <w:t xml:space="preserve">              </w:t>
      </w:r>
    </w:p>
    <w:p w14:paraId="2A8E1FAE" w14:textId="77777777" w:rsidR="00D16DCE" w:rsidRPr="006C6F74" w:rsidRDefault="00D16DCE" w:rsidP="00875010">
      <w:pPr>
        <w:ind w:firstLine="720"/>
        <w:rPr>
          <w:rFonts w:ascii="Arial Unicode" w:hAnsi="Arial Unicode"/>
          <w:lang w:val="hy-AM"/>
        </w:rPr>
      </w:pPr>
    </w:p>
    <w:p w14:paraId="29620F9C" w14:textId="77777777" w:rsidR="00FF64CD" w:rsidRPr="006C6F74" w:rsidRDefault="00FF64CD" w:rsidP="00875010">
      <w:pPr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6</w:t>
      </w:r>
      <w:r w:rsidRPr="006C6F74">
        <w:rPr>
          <w:rFonts w:ascii="Arial Unicode" w:hAnsi="Arial Unicode"/>
        </w:rPr>
        <w:t>.</w:t>
      </w:r>
      <w:r w:rsidRPr="006C6F74">
        <w:rPr>
          <w:rFonts w:ascii="Arial Unicode" w:hAnsi="Arial Unicode"/>
          <w:lang w:val="hy-AM"/>
        </w:rPr>
        <w:t xml:space="preserve"> ՈՒՍՈՒՄՆԱԿԱՆ ՀԱՍՏԱՏՈՒԹՅԱՆ  ԶԱՐԳԱՑՆՈՂ ՄԻՋԱՎԱՅՐ</w:t>
      </w:r>
      <w:r w:rsidRPr="006C6F74">
        <w:rPr>
          <w:rFonts w:ascii="Arial Unicode" w:hAnsi="Arial Unicode"/>
        </w:rPr>
        <w:t>Ը</w:t>
      </w:r>
    </w:p>
    <w:p w14:paraId="31FD8C6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29"/>
        <w:gridCol w:w="1470"/>
        <w:gridCol w:w="1632"/>
      </w:tblGrid>
      <w:tr w:rsidR="00FF64CD" w:rsidRPr="006C6F74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C6F74">
              <w:rPr>
                <w:rFonts w:ascii="Arial Unicode" w:hAnsi="Arial Unicode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FFC48EC" w:rsidR="00FF64CD" w:rsidRPr="005367BC" w:rsidRDefault="005367B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բ. ուսումնական հաստատությունն </w:t>
            </w:r>
            <w:r w:rsidRPr="006C6F74">
              <w:rPr>
                <w:rFonts w:ascii="Arial Unicode" w:hAnsi="Arial Unicode"/>
              </w:rPr>
              <w:t>ունի</w:t>
            </w:r>
          </w:p>
          <w:p w14:paraId="6412E511" w14:textId="77777777" w:rsidR="00FF64CD" w:rsidRPr="006C6F7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6C6F7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C6F74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55E7D1F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359DA283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B70555A" w14:textId="4B0FEFA6" w:rsidR="00FF64CD" w:rsidRDefault="00FF64CD" w:rsidP="00FF64CD">
      <w:pPr>
        <w:spacing w:after="0"/>
        <w:rPr>
          <w:rFonts w:ascii="Sylfaen" w:hAnsi="Sylfaen"/>
          <w:lang w:val="hy-AM"/>
        </w:rPr>
      </w:pPr>
      <w:r w:rsidRPr="006C6F74">
        <w:rPr>
          <w:rFonts w:ascii="Arial Unicode" w:hAnsi="Arial Unicode"/>
          <w:lang w:val="hy-AM"/>
        </w:rPr>
        <w:t>Կից՝ նկարներ և գույքի հագեցվածության ցուցակներ:</w:t>
      </w:r>
    </w:p>
    <w:p w14:paraId="3D699DA1" w14:textId="17D0F9AA" w:rsidR="00437A42" w:rsidRPr="00C13389" w:rsidRDefault="00437A42" w:rsidP="00FF64CD">
      <w:pPr>
        <w:spacing w:after="0"/>
        <w:rPr>
          <w:rFonts w:ascii="Sylfaen" w:hAnsi="Sylfaen"/>
          <w:lang w:val="hy-AM"/>
        </w:rPr>
      </w:pPr>
    </w:p>
    <w:p w14:paraId="7FDDDFE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DE4CAF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D4B120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53FEE46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48DA2D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8AD780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1E3C2D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9B5D75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0140C4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C273B62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81DFEA9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1BF6DFD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7EB5F8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BBC5EA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14876D9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A83A2DB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170B681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BA57E4B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6EADCB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B22074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37F4FB1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6212C0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1A272D0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01B7BD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96ABEA0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F1FB99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F1FE244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5385A32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1CA38216" w14:textId="593A3905" w:rsidR="00437A42" w:rsidRPr="00E015A8" w:rsidRDefault="00E015A8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         </w:t>
      </w:r>
      <w:r w:rsidR="00437A42" w:rsidRPr="00437A42">
        <w:rPr>
          <w:rFonts w:ascii="Sylfaen" w:hAnsi="Sylfaen" w:cs="Sylfaen"/>
          <w:b/>
          <w:i/>
          <w:sz w:val="32"/>
          <w:szCs w:val="32"/>
        </w:rPr>
        <w:t>ՄԵԹՈԴԿԱԲԻՆԵՏԻ</w:t>
      </w:r>
      <w:r w:rsidR="00437A42" w:rsidRPr="00437A42">
        <w:rPr>
          <w:b/>
          <w:i/>
          <w:sz w:val="32"/>
          <w:szCs w:val="32"/>
        </w:rPr>
        <w:t xml:space="preserve"> </w:t>
      </w:r>
      <w:r w:rsidR="00437A42" w:rsidRPr="00437A42">
        <w:rPr>
          <w:rFonts w:ascii="Sylfaen" w:hAnsi="Sylfaen" w:cs="Sylfaen"/>
          <w:b/>
          <w:i/>
          <w:sz w:val="32"/>
          <w:szCs w:val="32"/>
        </w:rPr>
        <w:t>ՀԱԳԵՑՎԱԾՈՒԹՅԱՆ</w:t>
      </w:r>
      <w:r w:rsidR="00437A42" w:rsidRPr="00437A42">
        <w:rPr>
          <w:b/>
          <w:i/>
          <w:sz w:val="32"/>
          <w:szCs w:val="32"/>
        </w:rPr>
        <w:t xml:space="preserve"> </w:t>
      </w:r>
      <w:r w:rsidR="00437A42" w:rsidRPr="00437A42">
        <w:rPr>
          <w:rFonts w:ascii="Sylfaen" w:hAnsi="Sylfaen" w:cs="Sylfaen"/>
          <w:b/>
          <w:i/>
          <w:sz w:val="32"/>
          <w:szCs w:val="32"/>
        </w:rPr>
        <w:t>ՑՈՒՑԱԿ</w:t>
      </w:r>
    </w:p>
    <w:p w14:paraId="58A9D2E2" w14:textId="060C1367" w:rsidR="00437A42" w:rsidRDefault="00437A42" w:rsidP="00FF64CD">
      <w:pPr>
        <w:spacing w:after="0"/>
        <w:rPr>
          <w:rFonts w:ascii="Sylfaen" w:hAnsi="Sylfaen" w:cs="Sylfaen"/>
        </w:rPr>
      </w:pPr>
    </w:p>
    <w:p w14:paraId="18510E18" w14:textId="3E392164" w:rsidR="00437A42" w:rsidRDefault="00437A42" w:rsidP="00FF64CD">
      <w:pPr>
        <w:spacing w:after="0"/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</w:t>
      </w:r>
    </w:p>
    <w:p w14:paraId="0E3FB2F2" w14:textId="77777777" w:rsidR="00437A42" w:rsidRPr="00437A42" w:rsidRDefault="00437A42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7996"/>
      </w:tblGrid>
      <w:tr w:rsidR="00437A42" w14:paraId="314C7977" w14:textId="77777777" w:rsidTr="00437A42">
        <w:trPr>
          <w:trHeight w:val="553"/>
        </w:trPr>
        <w:tc>
          <w:tcPr>
            <w:tcW w:w="380" w:type="dxa"/>
          </w:tcPr>
          <w:p w14:paraId="39ADB45A" w14:textId="2600D0A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№</w:t>
            </w:r>
          </w:p>
        </w:tc>
        <w:tc>
          <w:tcPr>
            <w:tcW w:w="7996" w:type="dxa"/>
          </w:tcPr>
          <w:p w14:paraId="57ECC4F3" w14:textId="59BF94C8" w:rsidR="00437A42" w:rsidRPr="00437A42" w:rsidRDefault="00437A42" w:rsidP="00FF64CD">
            <w:pPr>
              <w:spacing w:after="0"/>
              <w:rPr>
                <w:rFonts w:ascii="Arial Unicode" w:hAnsi="Arial Unicode"/>
                <w:b/>
                <w:i/>
                <w:sz w:val="32"/>
                <w:szCs w:val="32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 xml:space="preserve">                                </w:t>
            </w:r>
            <w:r w:rsidRPr="00437A42">
              <w:rPr>
                <w:rFonts w:ascii="Arial Unicode" w:hAnsi="Arial Unicode" w:cs="Sylfaen"/>
                <w:b/>
                <w:i/>
                <w:sz w:val="32"/>
                <w:szCs w:val="32"/>
              </w:rPr>
              <w:t>Անվանումները</w:t>
            </w:r>
          </w:p>
        </w:tc>
      </w:tr>
      <w:tr w:rsidR="00437A42" w14:paraId="2E9AA7D6" w14:textId="77777777" w:rsidTr="00437A42">
        <w:trPr>
          <w:trHeight w:val="527"/>
        </w:trPr>
        <w:tc>
          <w:tcPr>
            <w:tcW w:w="380" w:type="dxa"/>
          </w:tcPr>
          <w:p w14:paraId="5DDCA63E" w14:textId="2636621F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1.</w:t>
            </w:r>
          </w:p>
        </w:tc>
        <w:tc>
          <w:tcPr>
            <w:tcW w:w="7996" w:type="dxa"/>
          </w:tcPr>
          <w:p w14:paraId="74E27475" w14:textId="7C06559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Աշխատանքային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տարեկան</w:t>
            </w:r>
            <w:r>
              <w:t xml:space="preserve"> </w:t>
            </w:r>
            <w:r>
              <w:rPr>
                <w:rFonts w:ascii="Sylfaen" w:hAnsi="Sylfaen" w:cs="Sylfaen"/>
              </w:rPr>
              <w:t>պլան</w:t>
            </w:r>
          </w:p>
        </w:tc>
      </w:tr>
      <w:tr w:rsidR="00437A42" w14:paraId="717B79E2" w14:textId="77777777" w:rsidTr="00437A42">
        <w:trPr>
          <w:trHeight w:val="553"/>
        </w:trPr>
        <w:tc>
          <w:tcPr>
            <w:tcW w:w="380" w:type="dxa"/>
          </w:tcPr>
          <w:p w14:paraId="7E2595FA" w14:textId="4D3638EC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2.</w:t>
            </w:r>
          </w:p>
        </w:tc>
        <w:tc>
          <w:tcPr>
            <w:tcW w:w="7996" w:type="dxa"/>
          </w:tcPr>
          <w:p w14:paraId="02F7A4D7" w14:textId="4267819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Մանկավարժական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խորհրդինիստի</w:t>
            </w:r>
            <w:r>
              <w:t xml:space="preserve"> </w:t>
            </w:r>
            <w:r>
              <w:rPr>
                <w:rFonts w:ascii="Sylfaen" w:hAnsi="Sylfaen" w:cs="Sylfaen"/>
              </w:rPr>
              <w:t>արձանագրությունների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տետր</w:t>
            </w:r>
          </w:p>
        </w:tc>
      </w:tr>
      <w:tr w:rsidR="00437A42" w14:paraId="35DFAA45" w14:textId="77777777" w:rsidTr="00437A42">
        <w:trPr>
          <w:trHeight w:val="553"/>
        </w:trPr>
        <w:tc>
          <w:tcPr>
            <w:tcW w:w="380" w:type="dxa"/>
          </w:tcPr>
          <w:p w14:paraId="28FFD2A2" w14:textId="1090050A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3.</w:t>
            </w:r>
          </w:p>
        </w:tc>
        <w:tc>
          <w:tcPr>
            <w:tcW w:w="7996" w:type="dxa"/>
          </w:tcPr>
          <w:p w14:paraId="7940613F" w14:textId="4713870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Մեթոդիստի</w:t>
            </w:r>
            <w:r>
              <w:t xml:space="preserve"> </w:t>
            </w:r>
            <w:r>
              <w:rPr>
                <w:rFonts w:ascii="Sylfaen" w:hAnsi="Sylfaen" w:cs="Sylfaen"/>
              </w:rPr>
              <w:t>աշխատանքային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փաթեթ</w:t>
            </w:r>
          </w:p>
        </w:tc>
      </w:tr>
      <w:tr w:rsidR="00437A42" w14:paraId="0C4E9FB6" w14:textId="77777777" w:rsidTr="00437A42">
        <w:trPr>
          <w:trHeight w:val="553"/>
        </w:trPr>
        <w:tc>
          <w:tcPr>
            <w:tcW w:w="380" w:type="dxa"/>
          </w:tcPr>
          <w:p w14:paraId="6093E09F" w14:textId="18F56A5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4.</w:t>
            </w:r>
          </w:p>
        </w:tc>
        <w:tc>
          <w:tcPr>
            <w:tcW w:w="7996" w:type="dxa"/>
          </w:tcPr>
          <w:p w14:paraId="241D1F83" w14:textId="38A6D37F" w:rsidR="00437A42" w:rsidRDefault="0099577F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Օժանդակ մեթոդական գրականություն</w:t>
            </w:r>
          </w:p>
        </w:tc>
      </w:tr>
      <w:tr w:rsidR="00437A42" w14:paraId="6CEE709D" w14:textId="77777777" w:rsidTr="00437A42">
        <w:trPr>
          <w:trHeight w:val="527"/>
        </w:trPr>
        <w:tc>
          <w:tcPr>
            <w:tcW w:w="380" w:type="dxa"/>
          </w:tcPr>
          <w:p w14:paraId="3F51C8A8" w14:textId="256C718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5.</w:t>
            </w:r>
          </w:p>
        </w:tc>
        <w:tc>
          <w:tcPr>
            <w:tcW w:w="7996" w:type="dxa"/>
          </w:tcPr>
          <w:p w14:paraId="3F8BB012" w14:textId="5BFA4940" w:rsidR="00437A42" w:rsidRDefault="00437A42" w:rsidP="00855498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Աթոռներ</w:t>
            </w:r>
            <w:r>
              <w:t>,</w:t>
            </w:r>
            <w:r>
              <w:rPr>
                <w:rFonts w:ascii="Sylfaen" w:hAnsi="Sylfaen" w:cs="Sylfaen"/>
              </w:rPr>
              <w:t>սեղաններ</w:t>
            </w:r>
            <w:r>
              <w:t>,</w:t>
            </w:r>
            <w:r>
              <w:rPr>
                <w:rFonts w:ascii="Sylfaen" w:hAnsi="Sylfaen" w:cs="Sylfaen"/>
              </w:rPr>
              <w:t>պահարաններ</w:t>
            </w:r>
            <w:r>
              <w:t>,</w:t>
            </w:r>
            <w:r>
              <w:rPr>
                <w:rFonts w:ascii="Sylfaen" w:hAnsi="Sylfaen" w:cs="Sylfaen"/>
              </w:rPr>
              <w:t>վարագույր</w:t>
            </w:r>
            <w:r>
              <w:t>,</w:t>
            </w:r>
          </w:p>
        </w:tc>
      </w:tr>
      <w:tr w:rsidR="00437A42" w14:paraId="522A2188" w14:textId="77777777" w:rsidTr="00437A42">
        <w:trPr>
          <w:trHeight w:val="553"/>
        </w:trPr>
        <w:tc>
          <w:tcPr>
            <w:tcW w:w="380" w:type="dxa"/>
          </w:tcPr>
          <w:p w14:paraId="12631B38" w14:textId="1350C3DD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6.</w:t>
            </w:r>
          </w:p>
        </w:tc>
        <w:tc>
          <w:tcPr>
            <w:tcW w:w="7996" w:type="dxa"/>
          </w:tcPr>
          <w:p w14:paraId="7F17E145" w14:textId="3B126D8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Մաթեմատիկական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նկարազարդ</w:t>
            </w:r>
            <w:r>
              <w:t xml:space="preserve"> </w:t>
            </w:r>
            <w:r>
              <w:rPr>
                <w:rFonts w:ascii="Sylfaen" w:hAnsi="Sylfaen" w:cs="Sylfaen"/>
              </w:rPr>
              <w:t>խորանարդիկներ</w:t>
            </w:r>
          </w:p>
        </w:tc>
      </w:tr>
      <w:tr w:rsidR="00437A42" w14:paraId="0977FCD7" w14:textId="77777777" w:rsidTr="00437A42">
        <w:trPr>
          <w:trHeight w:val="553"/>
        </w:trPr>
        <w:tc>
          <w:tcPr>
            <w:tcW w:w="380" w:type="dxa"/>
          </w:tcPr>
          <w:p w14:paraId="355535D9" w14:textId="7A3942B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7.</w:t>
            </w:r>
          </w:p>
        </w:tc>
        <w:tc>
          <w:tcPr>
            <w:tcW w:w="7996" w:type="dxa"/>
          </w:tcPr>
          <w:p w14:paraId="20FF9EB3" w14:textId="4903EF12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Դիտակտիկ</w:t>
            </w:r>
            <w:r>
              <w:t xml:space="preserve"> </w:t>
            </w:r>
            <w:r>
              <w:rPr>
                <w:rFonts w:ascii="Sylfaen" w:hAnsi="Sylfaen" w:cs="Sylfaen"/>
              </w:rPr>
              <w:t>պարագաներ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նյութեր</w:t>
            </w:r>
          </w:p>
        </w:tc>
      </w:tr>
      <w:tr w:rsidR="00437A42" w:rsidRPr="00B6543B" w14:paraId="20E22D2D" w14:textId="77777777" w:rsidTr="00437A42">
        <w:trPr>
          <w:trHeight w:val="553"/>
        </w:trPr>
        <w:tc>
          <w:tcPr>
            <w:tcW w:w="380" w:type="dxa"/>
          </w:tcPr>
          <w:p w14:paraId="25A64E4F" w14:textId="7F6890C0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8.</w:t>
            </w:r>
          </w:p>
        </w:tc>
        <w:tc>
          <w:tcPr>
            <w:tcW w:w="7996" w:type="dxa"/>
          </w:tcPr>
          <w:p w14:paraId="7816E1D2" w14:textId="00F4991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Մեթոդական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մանկական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գեղարվեստական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գրականություն</w:t>
            </w:r>
          </w:p>
        </w:tc>
      </w:tr>
      <w:tr w:rsidR="00437A42" w14:paraId="635D0009" w14:textId="77777777" w:rsidTr="00437A42">
        <w:trPr>
          <w:trHeight w:val="553"/>
        </w:trPr>
        <w:tc>
          <w:tcPr>
            <w:tcW w:w="380" w:type="dxa"/>
          </w:tcPr>
          <w:p w14:paraId="4525F08E" w14:textId="567B4C1B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9.</w:t>
            </w:r>
          </w:p>
        </w:tc>
        <w:tc>
          <w:tcPr>
            <w:tcW w:w="7996" w:type="dxa"/>
          </w:tcPr>
          <w:p w14:paraId="5B8A4A9B" w14:textId="291C084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Ուսումնադաստիարակչական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թեմատիկ</w:t>
            </w:r>
            <w:r>
              <w:t xml:space="preserve"> </w:t>
            </w:r>
            <w:r>
              <w:rPr>
                <w:rFonts w:ascii="Sylfaen" w:hAnsi="Sylfaen" w:cs="Sylfaen"/>
              </w:rPr>
              <w:t>նկարներ</w:t>
            </w:r>
          </w:p>
        </w:tc>
      </w:tr>
      <w:tr w:rsidR="00437A42" w:rsidRPr="00B6543B" w14:paraId="6B30B621" w14:textId="77777777" w:rsidTr="00437A42">
        <w:trPr>
          <w:trHeight w:val="553"/>
        </w:trPr>
        <w:tc>
          <w:tcPr>
            <w:tcW w:w="380" w:type="dxa"/>
          </w:tcPr>
          <w:p w14:paraId="43F7151C" w14:textId="3DDEA3CD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10.</w:t>
            </w:r>
          </w:p>
        </w:tc>
        <w:tc>
          <w:tcPr>
            <w:tcW w:w="7996" w:type="dxa"/>
          </w:tcPr>
          <w:p w14:paraId="78F1B16E" w14:textId="3AA8F7DC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ՀՀ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դրոշ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այբենարանի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հեքիաթի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թվադարանի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տառադարանի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մակետներ</w:t>
            </w:r>
          </w:p>
        </w:tc>
      </w:tr>
      <w:tr w:rsidR="00437A42" w:rsidRPr="00B6543B" w14:paraId="0643E53B" w14:textId="77777777" w:rsidTr="00437A42">
        <w:trPr>
          <w:trHeight w:val="553"/>
        </w:trPr>
        <w:tc>
          <w:tcPr>
            <w:tcW w:w="380" w:type="dxa"/>
          </w:tcPr>
          <w:p w14:paraId="7979AFAD" w14:textId="5A49EB8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11.</w:t>
            </w:r>
          </w:p>
        </w:tc>
        <w:tc>
          <w:tcPr>
            <w:tcW w:w="7996" w:type="dxa"/>
          </w:tcPr>
          <w:p w14:paraId="4C557A5B" w14:textId="5C159838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Մեծ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փոքր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կժեր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զամբյուղներ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թագեր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խոշոր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ծաղիկներ</w:t>
            </w:r>
            <w:r w:rsidRPr="00367829">
              <w:rPr>
                <w:lang w:val="en-US"/>
              </w:rPr>
              <w:t xml:space="preserve">:     </w:t>
            </w:r>
            <w:r>
              <w:rPr>
                <w:rFonts w:ascii="Sylfaen" w:hAnsi="Sylfaen" w:cs="Sylfaen"/>
              </w:rPr>
              <w:t>Միջոցառումների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հագուստներ</w:t>
            </w:r>
            <w:r w:rsidRPr="00367829">
              <w:rPr>
                <w:lang w:val="en-US"/>
              </w:rPr>
              <w:t>/</w:t>
            </w:r>
            <w:r>
              <w:rPr>
                <w:rFonts w:ascii="Sylfaen" w:hAnsi="Sylfaen" w:cs="Sylfaen"/>
              </w:rPr>
              <w:t>կերպարային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բեմական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տոնական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կենդանիների</w:t>
            </w:r>
            <w:r w:rsidRPr="00367829">
              <w:rPr>
                <w:lang w:val="en-US"/>
              </w:rPr>
              <w:t>/</w:t>
            </w:r>
          </w:p>
        </w:tc>
      </w:tr>
      <w:tr w:rsidR="00437A42" w:rsidRPr="00B6543B" w14:paraId="31B7B3F2" w14:textId="77777777" w:rsidTr="00437A42">
        <w:trPr>
          <w:trHeight w:val="553"/>
        </w:trPr>
        <w:tc>
          <w:tcPr>
            <w:tcW w:w="380" w:type="dxa"/>
          </w:tcPr>
          <w:p w14:paraId="158B5298" w14:textId="0C0814B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12.</w:t>
            </w:r>
          </w:p>
        </w:tc>
        <w:tc>
          <w:tcPr>
            <w:tcW w:w="7996" w:type="dxa"/>
          </w:tcPr>
          <w:p w14:paraId="1CEC564E" w14:textId="32B16EF4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Մանկագիրների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բանաստեղծների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նկարներ</w:t>
            </w:r>
            <w:r w:rsidRPr="00367829">
              <w:rPr>
                <w:lang w:val="en-US"/>
              </w:rPr>
              <w:t xml:space="preserve"> : </w:t>
            </w:r>
            <w:r>
              <w:rPr>
                <w:rFonts w:ascii="Sylfaen" w:hAnsi="Sylfaen" w:cs="Sylfaen"/>
              </w:rPr>
              <w:t>Ուսումնամեթոդական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գրականություն</w:t>
            </w:r>
          </w:p>
        </w:tc>
      </w:tr>
      <w:tr w:rsidR="00F27A3A" w:rsidRPr="00B6543B" w14:paraId="05FF82CD" w14:textId="77777777" w:rsidTr="00437A42">
        <w:trPr>
          <w:trHeight w:val="553"/>
        </w:trPr>
        <w:tc>
          <w:tcPr>
            <w:tcW w:w="380" w:type="dxa"/>
          </w:tcPr>
          <w:p w14:paraId="04D0C45C" w14:textId="26CAADF7" w:rsidR="00F27A3A" w:rsidRDefault="00F27A3A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13.</w:t>
            </w:r>
          </w:p>
        </w:tc>
        <w:tc>
          <w:tcPr>
            <w:tcW w:w="7996" w:type="dxa"/>
          </w:tcPr>
          <w:p w14:paraId="5809AB5A" w14:textId="4880A809" w:rsidR="00F27A3A" w:rsidRPr="00F27A3A" w:rsidRDefault="00F27A3A" w:rsidP="00FF64CD">
            <w:pPr>
              <w:spacing w:after="0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Թերապևտիկ ավազարկղեր ՙՙ    կինետիկ և կվարցային ավազներով</w:t>
            </w:r>
          </w:p>
        </w:tc>
      </w:tr>
      <w:tr w:rsidR="00F27A3A" w:rsidRPr="001B5D7A" w14:paraId="3FFEA347" w14:textId="77777777" w:rsidTr="00437A42">
        <w:trPr>
          <w:trHeight w:val="553"/>
        </w:trPr>
        <w:tc>
          <w:tcPr>
            <w:tcW w:w="380" w:type="dxa"/>
          </w:tcPr>
          <w:p w14:paraId="1BAC032B" w14:textId="0ABB29CE" w:rsidR="00F27A3A" w:rsidRDefault="00F27A3A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14.</w:t>
            </w:r>
          </w:p>
        </w:tc>
        <w:tc>
          <w:tcPr>
            <w:tcW w:w="7996" w:type="dxa"/>
          </w:tcPr>
          <w:p w14:paraId="31024ADC" w14:textId="21D4151E" w:rsidR="00F27A3A" w:rsidRPr="00F27A3A" w:rsidRDefault="00F27A3A" w:rsidP="00FF64CD">
            <w:pPr>
              <w:spacing w:after="0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Մարմնամարզական  հավաքածու:</w:t>
            </w:r>
          </w:p>
        </w:tc>
      </w:tr>
      <w:tr w:rsidR="00F27A3A" w:rsidRPr="001B5D7A" w14:paraId="5164A177" w14:textId="77777777" w:rsidTr="00437A42">
        <w:trPr>
          <w:trHeight w:val="553"/>
        </w:trPr>
        <w:tc>
          <w:tcPr>
            <w:tcW w:w="380" w:type="dxa"/>
          </w:tcPr>
          <w:p w14:paraId="40DBDE8A" w14:textId="042723E7" w:rsidR="00F27A3A" w:rsidRPr="00B34FE3" w:rsidRDefault="00B34FE3" w:rsidP="00FF64CD">
            <w:pPr>
              <w:spacing w:after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</w:t>
            </w:r>
          </w:p>
        </w:tc>
        <w:tc>
          <w:tcPr>
            <w:tcW w:w="7996" w:type="dxa"/>
          </w:tcPr>
          <w:p w14:paraId="4DF52A4D" w14:textId="6C9905FE" w:rsidR="00F27A3A" w:rsidRPr="00B34FE3" w:rsidRDefault="00B34FE3" w:rsidP="00FF64CD">
            <w:pPr>
              <w:spacing w:after="0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Երաժշտական գործիներ</w:t>
            </w:r>
          </w:p>
        </w:tc>
      </w:tr>
      <w:tr w:rsidR="00B34FE3" w:rsidRPr="00B34FE3" w14:paraId="0A6BF0F8" w14:textId="77777777" w:rsidTr="00437A42">
        <w:trPr>
          <w:trHeight w:val="553"/>
        </w:trPr>
        <w:tc>
          <w:tcPr>
            <w:tcW w:w="380" w:type="dxa"/>
          </w:tcPr>
          <w:p w14:paraId="1CA929E9" w14:textId="6A080AB8" w:rsidR="00B34FE3" w:rsidRPr="00B34FE3" w:rsidRDefault="00B34FE3" w:rsidP="00FF64C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</w:t>
            </w:r>
          </w:p>
        </w:tc>
        <w:tc>
          <w:tcPr>
            <w:tcW w:w="7996" w:type="dxa"/>
          </w:tcPr>
          <w:p w14:paraId="20B993E8" w14:textId="519030A0" w:rsidR="00B34FE3" w:rsidRDefault="00B34FE3" w:rsidP="00FF64CD">
            <w:pPr>
              <w:spacing w:after="0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Խոսքի զարգացմանը նպաստող խաղեր, լոտոներ</w:t>
            </w:r>
          </w:p>
        </w:tc>
      </w:tr>
      <w:tr w:rsidR="00B34FE3" w:rsidRPr="00B34FE3" w14:paraId="316875A3" w14:textId="77777777" w:rsidTr="00437A42">
        <w:trPr>
          <w:trHeight w:val="553"/>
        </w:trPr>
        <w:tc>
          <w:tcPr>
            <w:tcW w:w="380" w:type="dxa"/>
          </w:tcPr>
          <w:p w14:paraId="1DBD28E0" w14:textId="0F75AD62" w:rsidR="00B34FE3" w:rsidRDefault="00B34FE3" w:rsidP="00FF64C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</w:t>
            </w:r>
          </w:p>
        </w:tc>
        <w:tc>
          <w:tcPr>
            <w:tcW w:w="7996" w:type="dxa"/>
          </w:tcPr>
          <w:p w14:paraId="7CD5CEB8" w14:textId="308940CD" w:rsidR="00B34FE3" w:rsidRDefault="00B34FE3" w:rsidP="00FF64CD">
            <w:pPr>
              <w:spacing w:after="0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Ռոբոտաշինության հավաքածու</w:t>
            </w:r>
          </w:p>
        </w:tc>
      </w:tr>
    </w:tbl>
    <w:p w14:paraId="30C2BC2A" w14:textId="4DDF6558" w:rsidR="00437A42" w:rsidRPr="00B34FE3" w:rsidRDefault="00437A42" w:rsidP="00FF64CD">
      <w:pPr>
        <w:spacing w:after="0"/>
        <w:rPr>
          <w:rFonts w:ascii="Sylfaen" w:hAnsi="Sylfaen"/>
          <w:lang w:val="hy-AM"/>
        </w:rPr>
      </w:pPr>
    </w:p>
    <w:p w14:paraId="1F874EC4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1BE92B0" w14:textId="77777777" w:rsidR="00976EB8" w:rsidRDefault="00976EB8" w:rsidP="00FF64CD">
      <w:pPr>
        <w:rPr>
          <w:rFonts w:ascii="Sylfaen" w:hAnsi="Sylfaen"/>
          <w:noProof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42F87C71" wp14:editId="1E81069F">
            <wp:extent cx="3019425" cy="3149875"/>
            <wp:effectExtent l="0" t="0" r="0" b="0"/>
            <wp:docPr id="15" name="Picture 9" descr="C:\Users\Partez66\Desktop\Նկարներ\20230822_123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rtez66\Desktop\Նկարներ\20230822_1230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05" cy="317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CB9F" w14:textId="370E5EFA" w:rsidR="00976EB8" w:rsidRDefault="003758D6" w:rsidP="00FF64CD">
      <w:pPr>
        <w:rPr>
          <w:rFonts w:ascii="Sylfaen" w:hAnsi="Sylfaen"/>
          <w:noProof/>
          <w:lang w:val="en-US"/>
        </w:rPr>
      </w:pPr>
      <w:r>
        <w:rPr>
          <w:rFonts w:ascii="Sylfaen" w:hAnsi="Sylfaen"/>
          <w:noProof/>
        </w:rPr>
        <w:drawing>
          <wp:inline distT="0" distB="0" distL="0" distR="0" wp14:anchorId="58C3E165" wp14:editId="36C447EC">
            <wp:extent cx="3019425" cy="2456475"/>
            <wp:effectExtent l="0" t="0" r="0" b="1270"/>
            <wp:docPr id="2" name="Picture 11" descr="C:\Users\Partez66\Desktop\Նկարներ\20230822_121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rtez66\Desktop\Նկարներ\20230822_1219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257" cy="247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0BB6754C" w:rsidR="00FF64CD" w:rsidRPr="006C6F74" w:rsidRDefault="003758D6" w:rsidP="00FF64CD">
      <w:pPr>
        <w:rPr>
          <w:rFonts w:ascii="Arial Unicode" w:hAnsi="Arial Unicode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1388921B" wp14:editId="054653DB">
            <wp:extent cx="3012520" cy="2571750"/>
            <wp:effectExtent l="0" t="0" r="0" b="0"/>
            <wp:docPr id="16" name="Picture 7" descr="C:\Users\Partez66\Desktop\Նկարներ\20230822_11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rtez66\Desktop\Նկարներ\20230822_1157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741" cy="258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6C6F74">
        <w:rPr>
          <w:rFonts w:ascii="Arial Unicode" w:hAnsi="Arial Unicode"/>
          <w:lang w:val="hy-AM"/>
        </w:rPr>
        <w:br w:type="page"/>
      </w:r>
    </w:p>
    <w:p w14:paraId="107D666B" w14:textId="77777777" w:rsidR="00D16DCE" w:rsidRPr="006C6F74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09CD6CF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1BE97EB2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67AE2EAE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2041C183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15A976CA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213EDFB4" w14:textId="144A4180" w:rsidR="00E015A8" w:rsidRDefault="00E015A8" w:rsidP="00E015A8">
      <w:pPr>
        <w:spacing w:after="0"/>
        <w:jc w:val="left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447988D2" wp14:editId="66A8D70D">
            <wp:extent cx="3154680" cy="4339229"/>
            <wp:effectExtent l="0" t="0" r="7620" b="4445"/>
            <wp:docPr id="21" name="Рисунок 21" descr="C:\Users\User\Downloads\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001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411" cy="434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8B856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43647AB5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00C445D4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04B781DA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0EFD45A4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25656174" w14:textId="7EACD211" w:rsidR="00E015A8" w:rsidRDefault="00E015A8" w:rsidP="00E015A8">
      <w:pPr>
        <w:spacing w:after="0"/>
        <w:jc w:val="left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7B1E67D0" wp14:editId="2E3CBBA1">
            <wp:extent cx="2631426" cy="3619500"/>
            <wp:effectExtent l="0" t="0" r="0" b="0"/>
            <wp:docPr id="24" name="Рисунок 24" descr="C:\Users\User\Downloads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002 (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511" cy="362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8748A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057BB68A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76168EE4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5A74BAF6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4B354C34" w14:textId="77777777" w:rsidR="00E015A8" w:rsidRDefault="00E015A8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35CEE206" w14:textId="77777777" w:rsidR="00FF64CD" w:rsidRPr="006C6F74" w:rsidRDefault="00FF64CD" w:rsidP="00E015A8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6F12A8" w:rsidRPr="006C6F74" w14:paraId="6B4A2B9D" w14:textId="77777777" w:rsidTr="00991126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6F12A8" w:rsidRPr="006C6F74" w:rsidRDefault="006F12A8" w:rsidP="006F12A8">
            <w:pPr>
              <w:rPr>
                <w:rFonts w:ascii="Arial Unicode" w:hAnsi="Arial Unicode"/>
                <w:highlight w:val="yellow"/>
              </w:rPr>
            </w:pPr>
            <w:r w:rsidRPr="006C6F74">
              <w:rPr>
                <w:rFonts w:ascii="Arial Unicode" w:hAnsi="Arial Unicode"/>
              </w:rPr>
              <w:t xml:space="preserve">Ցուցանիշ </w:t>
            </w:r>
          </w:p>
        </w:tc>
        <w:tc>
          <w:tcPr>
            <w:tcW w:w="1483" w:type="dxa"/>
          </w:tcPr>
          <w:p w14:paraId="7570423E" w14:textId="5009122A" w:rsidR="006F12A8" w:rsidRPr="00E015A8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E015A8">
              <w:rPr>
                <w:rFonts w:ascii="Arial Unicode" w:hAnsi="Arial Unicode" w:cs="GHEA Grapalat"/>
              </w:rPr>
              <w:t>202</w:t>
            </w:r>
            <w:r w:rsidR="00BC0312" w:rsidRPr="00E015A8">
              <w:rPr>
                <w:rFonts w:ascii="Arial Unicode" w:hAnsi="Arial Unicode" w:cs="GHEA Grapalat"/>
                <w:lang w:val="en-US"/>
              </w:rPr>
              <w:t>3</w:t>
            </w:r>
            <w:r w:rsidRPr="00E015A8">
              <w:rPr>
                <w:rFonts w:ascii="Arial Unicode" w:hAnsi="Arial Unicode" w:cs="GHEA Grapalat"/>
              </w:rPr>
              <w:t>-202</w:t>
            </w:r>
            <w:r w:rsidR="00BC0312" w:rsidRPr="00E015A8">
              <w:rPr>
                <w:rFonts w:ascii="Arial Unicode" w:hAnsi="Arial Unicode" w:cs="GHEA Grapalat"/>
                <w:lang w:val="en-US"/>
              </w:rPr>
              <w:t>4</w:t>
            </w:r>
          </w:p>
          <w:p w14:paraId="76DAB769" w14:textId="6EAA42DA" w:rsidR="006F12A8" w:rsidRPr="00E015A8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E015A8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32" w:type="dxa"/>
          </w:tcPr>
          <w:p w14:paraId="14D388A1" w14:textId="13304A15" w:rsidR="006F12A8" w:rsidRPr="00E015A8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E015A8">
              <w:rPr>
                <w:rFonts w:ascii="Arial Unicode" w:hAnsi="Arial Unicode" w:cs="GHEA Grapalat"/>
              </w:rPr>
              <w:t>202</w:t>
            </w:r>
            <w:r w:rsidR="00BF2A08" w:rsidRPr="00E015A8">
              <w:rPr>
                <w:rFonts w:ascii="Arial Unicode" w:hAnsi="Arial Unicode" w:cs="GHEA Grapalat"/>
                <w:lang w:val="en-US"/>
              </w:rPr>
              <w:t>4</w:t>
            </w:r>
            <w:r w:rsidRPr="00E015A8">
              <w:rPr>
                <w:rFonts w:ascii="Arial Unicode" w:hAnsi="Arial Unicode" w:cs="GHEA Grapalat"/>
              </w:rPr>
              <w:t>-202</w:t>
            </w:r>
            <w:r w:rsidR="00BF2A08" w:rsidRPr="00E015A8">
              <w:rPr>
                <w:rFonts w:ascii="Arial Unicode" w:hAnsi="Arial Unicode" w:cs="GHEA Grapalat"/>
                <w:lang w:val="en-US"/>
              </w:rPr>
              <w:t>5</w:t>
            </w:r>
          </w:p>
          <w:p w14:paraId="3FBB28F6" w14:textId="122D3D77" w:rsidR="006F12A8" w:rsidRPr="00E015A8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E015A8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440" w:type="dxa"/>
          </w:tcPr>
          <w:p w14:paraId="6C9BC1D0" w14:textId="108F1F93" w:rsidR="006F12A8" w:rsidRPr="00E015A8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E015A8">
              <w:rPr>
                <w:rFonts w:ascii="Arial Unicode" w:hAnsi="Arial Unicode" w:cs="GHEA Grapalat"/>
              </w:rPr>
              <w:t>202</w:t>
            </w:r>
            <w:r w:rsidR="00BF2A08" w:rsidRPr="00E015A8">
              <w:rPr>
                <w:rFonts w:ascii="Arial Unicode" w:hAnsi="Arial Unicode" w:cs="GHEA Grapalat"/>
                <w:lang w:val="en-US"/>
              </w:rPr>
              <w:t>5</w:t>
            </w:r>
            <w:r w:rsidRPr="00E015A8">
              <w:rPr>
                <w:rFonts w:ascii="Arial Unicode" w:hAnsi="Arial Unicode" w:cs="GHEA Grapalat"/>
              </w:rPr>
              <w:t>-202</w:t>
            </w:r>
            <w:r w:rsidR="00BF2A08" w:rsidRPr="00E015A8">
              <w:rPr>
                <w:rFonts w:ascii="Arial Unicode" w:hAnsi="Arial Unicode" w:cs="GHEA Grapalat"/>
                <w:lang w:val="en-US"/>
              </w:rPr>
              <w:t>6</w:t>
            </w:r>
          </w:p>
          <w:p w14:paraId="0A1F3BEA" w14:textId="2E67429F" w:rsidR="006F12A8" w:rsidRPr="00E015A8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E015A8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</w:tr>
      <w:tr w:rsidR="006F12A8" w:rsidRPr="006C6F74" w14:paraId="27A2C1CE" w14:textId="77777777" w:rsidTr="000306C2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ա. սան - մանկավարժ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  <w:p w14:paraId="75BC16C9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166D4F15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7A7F8DD3" w14:textId="77777777" w:rsidR="006F12A8" w:rsidRPr="006C6F74" w:rsidRDefault="006F12A8" w:rsidP="006F12A8">
            <w:pPr>
              <w:rPr>
                <w:rFonts w:ascii="Arial Unicode" w:hAnsi="Arial Unicode"/>
                <w:sz w:val="18"/>
                <w:szCs w:val="18"/>
                <w:lang w:val="hy-AM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6D35142A" w:rsidR="006F12A8" w:rsidDel="000306C2" w:rsidRDefault="000306C2" w:rsidP="006F12A8">
            <w:pPr>
              <w:rPr>
                <w:del w:id="11" w:author="Partez66" w:date="2025-06-23T13:06:00Z"/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120 </w:t>
            </w:r>
          </w:p>
          <w:p w14:paraId="604E526E" w14:textId="1E3B9728" w:rsidR="000306C2" w:rsidRPr="00855498" w:rsidRDefault="000306C2" w:rsidP="006F12A8">
            <w:pPr>
              <w:rPr>
                <w:rFonts w:ascii="Arial Unicode" w:hAnsi="Arial Unicode"/>
                <w:lang w:val="en-US"/>
              </w:rPr>
            </w:pPr>
          </w:p>
          <w:p w14:paraId="25E200A3" w14:textId="251F039C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           5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36E511F" w14:textId="6E4B81D1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61C01174" w14:textId="206A89F3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323AFDF4" w14:textId="737854D4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5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3194ED8D" w:rsidR="000306C2" w:rsidRDefault="00155FD5" w:rsidP="006F12A8">
            <w:pPr>
              <w:ind w:left="706" w:hanging="706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111</w:t>
            </w:r>
          </w:p>
          <w:p w14:paraId="1C3B3A1E" w14:textId="27314A98" w:rsidR="000306C2" w:rsidRDefault="000306C2" w:rsidP="000306C2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29077DD1" w14:textId="3631743E" w:rsidR="006F12A8" w:rsidRPr="000306C2" w:rsidRDefault="00155FD5" w:rsidP="000306C2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5</w:t>
            </w:r>
          </w:p>
        </w:tc>
      </w:tr>
      <w:tr w:rsidR="006F12A8" w:rsidRPr="006C6F74" w14:paraId="3A3B2F9A" w14:textId="77777777" w:rsidTr="000306C2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բ. սան - սպասարկող անձնակազմ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  <w:p w14:paraId="3C490EE9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47F347DA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5B183F06" w14:textId="77777777" w:rsidR="006F12A8" w:rsidRPr="006C6F74" w:rsidRDefault="006F12A8" w:rsidP="006F12A8">
            <w:pPr>
              <w:rPr>
                <w:rFonts w:ascii="Arial Unicode" w:hAnsi="Arial Unicode"/>
                <w:sz w:val="18"/>
                <w:szCs w:val="18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       Սպաս.  </w:t>
            </w:r>
          </w:p>
          <w:p w14:paraId="4C36B84C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անձնակազմ</w:t>
            </w:r>
            <w:r w:rsidRPr="006C6F74">
              <w:rPr>
                <w:rFonts w:ascii="Arial Unicode" w:hAnsi="Arial Unicode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4923C2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12EDB5C0" w14:textId="6D10830B" w:rsidR="00C13389" w:rsidRDefault="00C13389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2D802BE4" w14:textId="29209D13" w:rsidR="006F12A8" w:rsidRPr="00C13389" w:rsidRDefault="00C13389" w:rsidP="00C13389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14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624C49" w14:textId="6336B42C" w:rsidR="006F12A8" w:rsidRPr="00C13389" w:rsidRDefault="00C13389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0A155594" w14:textId="50EE484D" w:rsidR="00C13389" w:rsidRDefault="00C13389" w:rsidP="00C13389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605887C4" w14:textId="3F5D4338" w:rsidR="006F12A8" w:rsidRPr="00C13389" w:rsidRDefault="00C13389" w:rsidP="00C13389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14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F80C60F" w14:textId="4F42967D" w:rsidR="00C13389" w:rsidRDefault="00155FD5" w:rsidP="006F12A8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111</w:t>
            </w:r>
          </w:p>
          <w:p w14:paraId="64F1B5BC" w14:textId="27D5C75D" w:rsidR="00C13389" w:rsidRDefault="00C13389" w:rsidP="00C13389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4F4DFB00" w14:textId="7DA2FC06" w:rsidR="006F12A8" w:rsidRPr="00C13389" w:rsidRDefault="00C13389" w:rsidP="00C13389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15</w:t>
            </w:r>
          </w:p>
        </w:tc>
      </w:tr>
      <w:tr w:rsidR="006F12A8" w:rsidRPr="006C6F74" w14:paraId="6C7D201D" w14:textId="77777777" w:rsidTr="000306C2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գ.   սան - </w:t>
            </w:r>
            <w:r w:rsidRPr="006C6F74">
              <w:rPr>
                <w:rFonts w:ascii="Arial Unicode" w:hAnsi="Arial Unicode"/>
                <w:lang w:val="hy-AM"/>
              </w:rPr>
              <w:t>վարչական անձնակազմ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6DAB2706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</w:p>
          <w:p w14:paraId="5A04F4D5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 xml:space="preserve">           Վարչ.      </w:t>
            </w:r>
          </w:p>
          <w:p w14:paraId="0B317FB3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4FCB439" w14:textId="7664C89E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13714113" w14:textId="7ADA2A20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1E8EFE9F" w14:textId="6ECAC9F0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74B1F485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69FE87BA" w14:textId="64A9DCAF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638417EA" w14:textId="5D964CE3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4493648B" w:rsidR="000306C2" w:rsidRDefault="00155FD5" w:rsidP="006F12A8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111</w:t>
            </w:r>
          </w:p>
          <w:p w14:paraId="1A247AFA" w14:textId="048E93E7" w:rsidR="000306C2" w:rsidRDefault="000306C2" w:rsidP="000306C2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6CCCB88B" w14:textId="04D08C1C" w:rsidR="006F12A8" w:rsidRPr="000306C2" w:rsidRDefault="000306C2" w:rsidP="000306C2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3</w:t>
            </w:r>
          </w:p>
        </w:tc>
      </w:tr>
      <w:tr w:rsidR="006F12A8" w:rsidRPr="006C6F74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24135DFB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78BF5C51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024F1472" w:rsidR="006F12A8" w:rsidRPr="000306C2" w:rsidRDefault="00155FD5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28</w:t>
            </w:r>
          </w:p>
        </w:tc>
      </w:tr>
      <w:tr w:rsidR="003758D6" w:rsidRPr="006C6F74" w14:paraId="31103787" w14:textId="77777777" w:rsidTr="00CE5715">
        <w:trPr>
          <w:trHeight w:val="605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Arial Unicode" w:hAnsi="Arial Unicode"/>
              </w:rPr>
              <w:t>ե</w:t>
            </w:r>
            <w:r w:rsidRPr="00540AD6">
              <w:rPr>
                <w:rFonts w:ascii="Arial Unicode" w:hAnsi="Arial Unicode"/>
                <w:lang w:val="hy-AM"/>
              </w:rPr>
              <w:t>. մեկ սանի հաշվով հաստատության տարեկան նախահաշիվը</w:t>
            </w:r>
            <w:r w:rsidRPr="00540AD6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657B757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GHEA Grapalat" w:hAnsi="GHEA Grapalat"/>
                <w:lang w:val="en-US"/>
              </w:rPr>
              <w:t>392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278BE58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GHEA Grapalat" w:hAnsi="GHEA Grapalat"/>
                <w:lang w:val="en-US"/>
              </w:rPr>
              <w:t>516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68EDAF0" w:rsidR="003758D6" w:rsidRPr="00540AD6" w:rsidRDefault="00540AD6" w:rsidP="006F12A8">
            <w:pPr>
              <w:rPr>
                <w:rFonts w:asciiTheme="minorHAnsi" w:hAnsiTheme="minorHAnsi"/>
                <w:lang w:val="en-US"/>
              </w:rPr>
            </w:pPr>
            <w:r w:rsidRPr="00540AD6">
              <w:rPr>
                <w:rFonts w:asciiTheme="minorHAnsi" w:hAnsiTheme="minorHAnsi"/>
                <w:lang w:val="en-US"/>
              </w:rPr>
              <w:t>575</w:t>
            </w:r>
          </w:p>
        </w:tc>
      </w:tr>
      <w:tr w:rsidR="003758D6" w:rsidRPr="006C6F74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4BAC2670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175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64B6DC2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174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36BE6180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174</w:t>
            </w:r>
          </w:p>
        </w:tc>
      </w:tr>
      <w:tr w:rsidR="003758D6" w:rsidRPr="006C6F74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Arial Unicode" w:hAnsi="Arial Unicode"/>
              </w:rPr>
              <w:t>է</w:t>
            </w:r>
            <w:r w:rsidRPr="00540AD6">
              <w:rPr>
                <w:rFonts w:ascii="Arial Unicode" w:hAnsi="Arial Unicode"/>
                <w:lang w:val="hy-AM"/>
              </w:rPr>
              <w:t>. վարչական աշխատողների միջին աշխատավարձը</w:t>
            </w:r>
            <w:r w:rsidRPr="00540AD6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1ECD4EBD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66DBABA9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GHEA Grapalat" w:hAnsi="GHEA Grapalat"/>
                <w:lang w:val="hy-AM"/>
              </w:rPr>
              <w:t>175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1CF03AE2" w:rsidR="003D311C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180</w:t>
            </w:r>
          </w:p>
        </w:tc>
      </w:tr>
      <w:tr w:rsidR="003758D6" w:rsidRPr="006C6F74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Arial Unicode" w:hAnsi="Arial Unicode"/>
              </w:rPr>
              <w:t>ը</w:t>
            </w:r>
            <w:r w:rsidRPr="00540AD6">
              <w:rPr>
                <w:rFonts w:ascii="Arial Unicode" w:hAnsi="Arial Unicode"/>
                <w:lang w:val="hy-AM"/>
              </w:rPr>
              <w:t>. սպասարկող կազմի միջին աշխատավարձը</w:t>
            </w:r>
            <w:r w:rsidRPr="00540AD6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426723DF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2999519B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GHEA Grapalat" w:hAnsi="GHEA Grapalat"/>
                <w:lang w:val="hy-AM"/>
              </w:rPr>
              <w:t>110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3DD18CC6" w:rsidR="003758D6" w:rsidRPr="00540AD6" w:rsidRDefault="003D311C" w:rsidP="00540AD6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11</w:t>
            </w:r>
            <w:r w:rsidR="00540AD6">
              <w:rPr>
                <w:rFonts w:ascii="Arial Unicode" w:hAnsi="Arial Unicode"/>
                <w:lang w:val="en-US"/>
              </w:rPr>
              <w:t>7</w:t>
            </w:r>
          </w:p>
        </w:tc>
      </w:tr>
      <w:tr w:rsidR="003758D6" w:rsidRPr="006C6F74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Arial Unicode" w:hAnsi="Arial Unicode"/>
              </w:rPr>
              <w:t>թ</w:t>
            </w:r>
            <w:r w:rsidRPr="00540AD6">
              <w:rPr>
                <w:rFonts w:ascii="Arial Unicode" w:hAnsi="Arial Unicode"/>
                <w:lang w:val="hy-AM"/>
              </w:rPr>
              <w:t>. հաստատության տարեկան նախահաշվում արտաբյուջետային միջոցների չափը</w:t>
            </w:r>
            <w:r w:rsidRPr="00540AD6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9DC6E1D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GHEA Grapalat" w:hAnsi="GHEA Grapalat"/>
                <w:lang w:val="hy-AM"/>
              </w:rPr>
              <w:t>753,6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18794154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GHEA Grapalat" w:hAnsi="GHEA Grapalat"/>
                <w:lang w:val="hy-AM"/>
              </w:rPr>
              <w:t>318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0EEFE1D1" w:rsidR="003758D6" w:rsidRPr="00540AD6" w:rsidRDefault="003D311C" w:rsidP="003D311C">
            <w:pPr>
              <w:jc w:val="center"/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108</w:t>
            </w:r>
          </w:p>
        </w:tc>
      </w:tr>
      <w:tr w:rsidR="003758D6" w:rsidRPr="006C6F74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3758D6" w:rsidRPr="00540AD6" w:rsidRDefault="003758D6" w:rsidP="006F12A8">
            <w:pPr>
              <w:rPr>
                <w:rFonts w:ascii="Arial Unicode" w:hAnsi="Arial Unicode"/>
              </w:rPr>
            </w:pPr>
            <w:r w:rsidRPr="00540AD6">
              <w:rPr>
                <w:rFonts w:ascii="Arial Unicode" w:hAnsi="Arial Unicode"/>
              </w:rPr>
              <w:t>ժ</w:t>
            </w:r>
            <w:r w:rsidRPr="00540AD6">
              <w:rPr>
                <w:rFonts w:ascii="Arial Unicode" w:hAnsi="Arial Unicode"/>
                <w:lang w:val="hy-AM"/>
              </w:rPr>
              <w:t>. ծնողների կողմից դրամական ներդրումների տարեկան չափը</w:t>
            </w:r>
            <w:r w:rsidRPr="00540AD6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ECBF17A" w:rsidR="003758D6" w:rsidRPr="00540AD6" w:rsidRDefault="003758D6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70FBDDD6" w:rsidR="003758D6" w:rsidRPr="00540AD6" w:rsidRDefault="003758D6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097A5926" w:rsidR="003758D6" w:rsidRPr="00540AD6" w:rsidRDefault="003758D6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3758D6" w:rsidRPr="00246596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3758D6" w:rsidRPr="00540AD6" w:rsidRDefault="003758D6" w:rsidP="006F12A8">
            <w:pPr>
              <w:spacing w:after="0"/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</w:rPr>
              <w:t>ժա</w:t>
            </w:r>
            <w:r w:rsidRPr="00540AD6">
              <w:rPr>
                <w:rFonts w:ascii="Arial Unicode" w:hAnsi="Arial Unicod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3758D6" w:rsidRPr="00540AD6" w:rsidRDefault="003758D6" w:rsidP="006F12A8">
            <w:pPr>
              <w:spacing w:after="0"/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41AD5A0" w:rsidR="003758D6" w:rsidRPr="00540AD6" w:rsidRDefault="00744715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4822CB9" w:rsidR="003758D6" w:rsidRPr="00540AD6" w:rsidRDefault="00744715" w:rsidP="00744715">
            <w:pPr>
              <w:jc w:val="center"/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00FA87A2" w:rsidR="003758D6" w:rsidRPr="00540AD6" w:rsidRDefault="00744715" w:rsidP="00744715">
            <w:pPr>
              <w:jc w:val="center"/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3758D6" w:rsidRPr="00246596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0183EC07" w:rsidR="003758D6" w:rsidRPr="00540AD6" w:rsidRDefault="00744715" w:rsidP="006F12A8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79BF456F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2155.1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59FCFF1" w:rsidR="00744715" w:rsidRPr="00540AD6" w:rsidRDefault="00744715" w:rsidP="00540AD6">
            <w:pPr>
              <w:rPr>
                <w:rFonts w:ascii="Arial Unicode" w:hAnsi="Arial Unicode"/>
                <w:lang w:val="en-US"/>
              </w:rPr>
            </w:pPr>
            <w:r w:rsidRPr="00540AD6">
              <w:rPr>
                <w:rFonts w:ascii="Arial Unicode" w:hAnsi="Arial Unicode"/>
                <w:lang w:val="en-US"/>
              </w:rPr>
              <w:t>2</w:t>
            </w:r>
            <w:r w:rsidR="00540AD6">
              <w:rPr>
                <w:rFonts w:ascii="Arial Unicode" w:hAnsi="Arial Unicode"/>
                <w:lang w:val="en-US"/>
              </w:rPr>
              <w:t>216.2</w:t>
            </w:r>
          </w:p>
        </w:tc>
      </w:tr>
      <w:tr w:rsidR="003758D6" w:rsidRPr="00246596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37521635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34198.5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C4BE58F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46228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C8DB88F" w:rsidR="003758D6" w:rsidRPr="00540AD6" w:rsidRDefault="00540AD6" w:rsidP="006F12A8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49102</w:t>
            </w:r>
          </w:p>
        </w:tc>
      </w:tr>
      <w:tr w:rsidR="003758D6" w:rsidRPr="00246596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4A980701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2014.3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63C941E6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2235.6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6FC639AD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2354</w:t>
            </w:r>
          </w:p>
        </w:tc>
      </w:tr>
      <w:tr w:rsidR="003758D6" w:rsidRPr="00246596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540AD6">
              <w:rPr>
                <w:rFonts w:ascii="Arial Unicode" w:hAnsi="Arial Unicode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61D935E1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216.6</w:t>
            </w:r>
          </w:p>
          <w:p w14:paraId="28962520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20225F39" w:rsidR="003758D6" w:rsidRPr="00540AD6" w:rsidRDefault="00540AD6" w:rsidP="00744715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319.8</w:t>
            </w:r>
          </w:p>
          <w:p w14:paraId="601FF193" w14:textId="77777777" w:rsidR="003758D6" w:rsidRPr="00540AD6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15103BAE" w:rsidR="003758D6" w:rsidRPr="00540AD6" w:rsidRDefault="00540A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627.2</w:t>
            </w:r>
          </w:p>
        </w:tc>
      </w:tr>
    </w:tbl>
    <w:p w14:paraId="1DC8335A" w14:textId="77777777" w:rsidR="00807854" w:rsidRPr="006C6F74" w:rsidRDefault="00807854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D9A5ABA" w14:textId="22E943C2" w:rsidR="00FF64CD" w:rsidRPr="006C6F74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C6F74">
        <w:rPr>
          <w:rFonts w:ascii="Arial Unicode" w:hAnsi="Arial Unicode"/>
          <w:lang w:val="hy-AM"/>
        </w:rPr>
        <w:t>--------</w:t>
      </w:r>
    </w:p>
    <w:p w14:paraId="4A60A0FE" w14:textId="77777777" w:rsidR="00807854" w:rsidRPr="006C6F74" w:rsidRDefault="00FF64CD" w:rsidP="00FF64CD">
      <w:pPr>
        <w:pStyle w:val="aa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6C6F74" w:rsidRDefault="00807854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 xml:space="preserve">             </w:t>
      </w:r>
      <w:r w:rsidR="00FF64CD" w:rsidRPr="006C6F74">
        <w:rPr>
          <w:rFonts w:ascii="Arial Unicode" w:hAnsi="Arial Unicode"/>
          <w:sz w:val="24"/>
          <w:szCs w:val="24"/>
          <w:lang w:val="hy-AM"/>
        </w:rPr>
        <w:t xml:space="preserve">  </w:t>
      </w:r>
      <w:r w:rsidR="00FF64CD" w:rsidRPr="006C6F74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6C6F74" w:rsidRDefault="00FF64CD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1"/>
        <w:gridCol w:w="1306"/>
        <w:gridCol w:w="1306"/>
        <w:gridCol w:w="1306"/>
        <w:gridCol w:w="2751"/>
      </w:tblGrid>
      <w:tr w:rsidR="006F12A8" w:rsidRPr="006C6F74" w14:paraId="07DB5678" w14:textId="77777777" w:rsidTr="006F12A8">
        <w:tc>
          <w:tcPr>
            <w:tcW w:w="2901" w:type="dxa"/>
          </w:tcPr>
          <w:p w14:paraId="7CED6DEE" w14:textId="77777777" w:rsidR="006F12A8" w:rsidRPr="006C6F74" w:rsidRDefault="006F12A8" w:rsidP="006F12A8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757" w:type="dxa"/>
          </w:tcPr>
          <w:p w14:paraId="39900687" w14:textId="1328EBFD" w:rsidR="006F12A8" w:rsidRPr="00F345FA" w:rsidRDefault="00F345FA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155FD5">
              <w:rPr>
                <w:rFonts w:ascii="Arial Unicode" w:hAnsi="Arial Unicode" w:cs="GHEA Grapalat"/>
                <w:lang w:val="en-US"/>
              </w:rPr>
              <w:t>3</w:t>
            </w:r>
            <w:r>
              <w:rPr>
                <w:rFonts w:ascii="Arial Unicode" w:hAnsi="Arial Unicode" w:cs="GHEA Grapalat"/>
              </w:rPr>
              <w:t>-202</w:t>
            </w:r>
            <w:r w:rsidR="00155FD5">
              <w:rPr>
                <w:rFonts w:ascii="Arial Unicode" w:hAnsi="Arial Unicode" w:cs="GHEA Grapalat"/>
                <w:lang w:val="en-US"/>
              </w:rPr>
              <w:t>4</w:t>
            </w:r>
          </w:p>
          <w:p w14:paraId="3B9F37D3" w14:textId="65573B03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742" w:type="dxa"/>
          </w:tcPr>
          <w:p w14:paraId="5E7FD75A" w14:textId="6A4D245A" w:rsidR="006F12A8" w:rsidRPr="00F345FA" w:rsidRDefault="00F345FA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155FD5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</w:rPr>
              <w:t>-202</w:t>
            </w:r>
            <w:r w:rsidR="00155FD5">
              <w:rPr>
                <w:rFonts w:ascii="Arial Unicode" w:hAnsi="Arial Unicode" w:cs="GHEA Grapalat"/>
                <w:lang w:val="en-US"/>
              </w:rPr>
              <w:t>5</w:t>
            </w:r>
          </w:p>
          <w:p w14:paraId="662D76F0" w14:textId="69757BCC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825" w:type="dxa"/>
          </w:tcPr>
          <w:p w14:paraId="5B1B34B9" w14:textId="7A7DD6BA" w:rsidR="006F12A8" w:rsidRPr="00F345FA" w:rsidRDefault="00F345FA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155FD5">
              <w:rPr>
                <w:rFonts w:ascii="Arial Unicode" w:hAnsi="Arial Unicode" w:cs="GHEA Grapalat"/>
                <w:lang w:val="en-US"/>
              </w:rPr>
              <w:t>5</w:t>
            </w:r>
            <w:r>
              <w:rPr>
                <w:rFonts w:ascii="Arial Unicode" w:hAnsi="Arial Unicode" w:cs="GHEA Grapalat"/>
              </w:rPr>
              <w:t>-202</w:t>
            </w:r>
            <w:r w:rsidR="00155FD5">
              <w:rPr>
                <w:rFonts w:ascii="Arial Unicode" w:hAnsi="Arial Unicode" w:cs="GHEA Grapalat"/>
                <w:lang w:val="en-US"/>
              </w:rPr>
              <w:t>6</w:t>
            </w:r>
          </w:p>
          <w:p w14:paraId="7938B47E" w14:textId="3DC28176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4119" w:type="dxa"/>
          </w:tcPr>
          <w:p w14:paraId="0F7147C7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6C6F74">
              <w:rPr>
                <w:rFonts w:ascii="Arial Unicode" w:hAnsi="Arial Unicode" w:cs="GHEA Grapalat"/>
              </w:rPr>
              <w:t xml:space="preserve"> </w:t>
            </w:r>
          </w:p>
        </w:tc>
      </w:tr>
      <w:tr w:rsidR="006F12A8" w:rsidRPr="006C6F74" w14:paraId="1E60073A" w14:textId="77777777" w:rsidTr="006F12A8">
        <w:tc>
          <w:tcPr>
            <w:tcW w:w="2901" w:type="dxa"/>
          </w:tcPr>
          <w:p w14:paraId="0490DD6A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757" w:type="dxa"/>
          </w:tcPr>
          <w:p w14:paraId="448AD83D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1D9686DC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2C07293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1BF84447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CD4A9A6" w14:textId="77777777" w:rsidTr="006F12A8">
        <w:tc>
          <w:tcPr>
            <w:tcW w:w="2901" w:type="dxa"/>
          </w:tcPr>
          <w:p w14:paraId="6501EEB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757" w:type="dxa"/>
          </w:tcPr>
          <w:p w14:paraId="163000F5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4AA1710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2E78D71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6CE0F2E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40CA1B00" w14:textId="77777777" w:rsidTr="006F12A8">
        <w:tc>
          <w:tcPr>
            <w:tcW w:w="2901" w:type="dxa"/>
          </w:tcPr>
          <w:p w14:paraId="557CEB4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757" w:type="dxa"/>
          </w:tcPr>
          <w:p w14:paraId="345B799C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34551596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F29F30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475C738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BAF326" w14:textId="77777777" w:rsidTr="006F12A8">
        <w:tc>
          <w:tcPr>
            <w:tcW w:w="2901" w:type="dxa"/>
          </w:tcPr>
          <w:p w14:paraId="247AB7FA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757" w:type="dxa"/>
          </w:tcPr>
          <w:p w14:paraId="12F0B7A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37C2669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7E6C8C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2BB097C4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B826984" w14:textId="77777777" w:rsidTr="006F12A8">
        <w:tc>
          <w:tcPr>
            <w:tcW w:w="2901" w:type="dxa"/>
          </w:tcPr>
          <w:p w14:paraId="0F0ED47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757" w:type="dxa"/>
          </w:tcPr>
          <w:p w14:paraId="46F8D282" w14:textId="409EB534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742" w:type="dxa"/>
          </w:tcPr>
          <w:p w14:paraId="52B0AECD" w14:textId="511EEDC9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825" w:type="dxa"/>
          </w:tcPr>
          <w:p w14:paraId="5F2EC5B0" w14:textId="7D5E10AD" w:rsidR="006F12A8" w:rsidRPr="0099577F" w:rsidRDefault="00F345FA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4119" w:type="dxa"/>
          </w:tcPr>
          <w:p w14:paraId="2062DB43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DD3DDB" w14:textId="77777777" w:rsidTr="006F12A8">
        <w:trPr>
          <w:trHeight w:val="278"/>
        </w:trPr>
        <w:tc>
          <w:tcPr>
            <w:tcW w:w="2901" w:type="dxa"/>
          </w:tcPr>
          <w:p w14:paraId="2516AE11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757" w:type="dxa"/>
          </w:tcPr>
          <w:p w14:paraId="72209618" w14:textId="239A5699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742" w:type="dxa"/>
          </w:tcPr>
          <w:p w14:paraId="672B0157" w14:textId="72F8E2BA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825" w:type="dxa"/>
          </w:tcPr>
          <w:p w14:paraId="77DF52B9" w14:textId="324888B3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4119" w:type="dxa"/>
          </w:tcPr>
          <w:p w14:paraId="4D75878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14290340" w14:textId="77777777" w:rsidTr="006F12A8">
        <w:tc>
          <w:tcPr>
            <w:tcW w:w="2901" w:type="dxa"/>
          </w:tcPr>
          <w:p w14:paraId="329ABF0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757" w:type="dxa"/>
          </w:tcPr>
          <w:p w14:paraId="759FE395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11EABC2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753FC7CD" w14:textId="1CB2C0E0" w:rsidR="006F12A8" w:rsidRPr="00F345FA" w:rsidRDefault="00F345FA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4119" w:type="dxa"/>
          </w:tcPr>
          <w:p w14:paraId="2AE0FBC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6C650DB" w14:textId="77777777" w:rsidTr="006F12A8">
        <w:tc>
          <w:tcPr>
            <w:tcW w:w="2901" w:type="dxa"/>
          </w:tcPr>
          <w:p w14:paraId="046E79EE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57" w:type="dxa"/>
          </w:tcPr>
          <w:p w14:paraId="1D48647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7D43349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1645A5B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08F3A9D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6F12A8" w:rsidRPr="006C6F74" w14:paraId="13BEA5E4" w14:textId="77777777" w:rsidTr="006F12A8">
        <w:tc>
          <w:tcPr>
            <w:tcW w:w="2901" w:type="dxa"/>
          </w:tcPr>
          <w:p w14:paraId="01188F32" w14:textId="77777777" w:rsidR="006F12A8" w:rsidRPr="006C6F74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Ընդամենը</w:t>
            </w:r>
            <w:r w:rsidRPr="006C6F74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757" w:type="dxa"/>
          </w:tcPr>
          <w:p w14:paraId="263A1608" w14:textId="61767F82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742" w:type="dxa"/>
          </w:tcPr>
          <w:p w14:paraId="1D6BF279" w14:textId="1A069225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825" w:type="dxa"/>
          </w:tcPr>
          <w:p w14:paraId="5141C876" w14:textId="092148D9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4119" w:type="dxa"/>
          </w:tcPr>
          <w:p w14:paraId="63B4376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13EEE124" w14:textId="77777777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     </w:t>
      </w:r>
    </w:p>
    <w:p w14:paraId="4E3FD63A" w14:textId="77777777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</w:t>
      </w:r>
      <w:r w:rsidRPr="006C6F74">
        <w:rPr>
          <w:rFonts w:ascii="Arial Unicode" w:hAnsi="Arial Unicode"/>
        </w:rPr>
        <w:tab/>
      </w:r>
      <w:r w:rsidRPr="006C6F74">
        <w:rPr>
          <w:rFonts w:ascii="Arial Unicode" w:hAnsi="Arial Unicode"/>
        </w:rPr>
        <w:tab/>
      </w:r>
      <w:r w:rsidRPr="006C6F74">
        <w:rPr>
          <w:rFonts w:ascii="Arial Unicode" w:hAnsi="Arial Unicode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6C6F74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14:paraId="72D7C3EB" w14:textId="77777777" w:rsidR="00FF64CD" w:rsidRPr="006C6F74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6C6F74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1"/>
        <w:gridCol w:w="1306"/>
        <w:gridCol w:w="1306"/>
        <w:gridCol w:w="1306"/>
        <w:gridCol w:w="2536"/>
      </w:tblGrid>
      <w:tr w:rsidR="006F12A8" w:rsidRPr="006C6F74" w14:paraId="6D28AD7D" w14:textId="77777777" w:rsidTr="007515BE">
        <w:tc>
          <w:tcPr>
            <w:tcW w:w="2901" w:type="dxa"/>
          </w:tcPr>
          <w:p w14:paraId="5A8400EF" w14:textId="77777777" w:rsidR="006F12A8" w:rsidRPr="006C6F74" w:rsidRDefault="006F12A8" w:rsidP="006F12A8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1306" w:type="dxa"/>
          </w:tcPr>
          <w:p w14:paraId="0DAFD678" w14:textId="1A3B8F9C" w:rsidR="00E03613" w:rsidRPr="00155FD5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Arial Unicode" w:hAnsi="Arial Unicode" w:cs="GHEA Grapalat"/>
              </w:rPr>
              <w:t>202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3</w:t>
            </w:r>
            <w:r w:rsidRPr="00155FD5">
              <w:rPr>
                <w:rFonts w:ascii="Arial Unicode" w:hAnsi="Arial Unicode" w:cs="GHEA Grapalat"/>
              </w:rPr>
              <w:t>-20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24</w:t>
            </w:r>
          </w:p>
          <w:p w14:paraId="1524C6B0" w14:textId="052BA18F" w:rsidR="006F12A8" w:rsidRPr="00155FD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155FD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306" w:type="dxa"/>
          </w:tcPr>
          <w:p w14:paraId="75E193A2" w14:textId="44F02732" w:rsidR="006F12A8" w:rsidRPr="00155FD5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Arial Unicode" w:hAnsi="Arial Unicode" w:cs="GHEA Grapalat"/>
              </w:rPr>
              <w:t>202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4</w:t>
            </w:r>
            <w:r w:rsidRPr="00155FD5">
              <w:rPr>
                <w:rFonts w:ascii="Arial Unicode" w:hAnsi="Arial Unicode" w:cs="GHEA Grapalat"/>
              </w:rPr>
              <w:t>-202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5</w:t>
            </w:r>
          </w:p>
          <w:p w14:paraId="3EE71D10" w14:textId="69E99FE4" w:rsidR="006F12A8" w:rsidRPr="00155FD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155FD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306" w:type="dxa"/>
          </w:tcPr>
          <w:p w14:paraId="42A7D95A" w14:textId="355D8C35" w:rsidR="006F12A8" w:rsidRPr="00155FD5" w:rsidRDefault="00E03613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Arial Unicode" w:hAnsi="Arial Unicode" w:cs="GHEA Grapalat"/>
              </w:rPr>
              <w:t>202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5</w:t>
            </w:r>
            <w:r w:rsidRPr="00155FD5">
              <w:rPr>
                <w:rFonts w:ascii="Arial Unicode" w:hAnsi="Arial Unicode" w:cs="GHEA Grapalat"/>
              </w:rPr>
              <w:t>-202</w:t>
            </w:r>
            <w:r w:rsidR="00BC0312" w:rsidRPr="00155FD5">
              <w:rPr>
                <w:rFonts w:ascii="Arial Unicode" w:hAnsi="Arial Unicode" w:cs="GHEA Grapalat"/>
                <w:lang w:val="en-US"/>
              </w:rPr>
              <w:t>6</w:t>
            </w:r>
          </w:p>
          <w:p w14:paraId="4352C175" w14:textId="3C4A1E46" w:rsidR="006F12A8" w:rsidRPr="00155FD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155FD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2536" w:type="dxa"/>
          </w:tcPr>
          <w:p w14:paraId="58D48CC1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F12A8" w:rsidRPr="006C6F74" w14:paraId="532D84A4" w14:textId="77777777" w:rsidTr="007515BE">
        <w:tc>
          <w:tcPr>
            <w:tcW w:w="2901" w:type="dxa"/>
          </w:tcPr>
          <w:p w14:paraId="4C948B65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306" w:type="dxa"/>
          </w:tcPr>
          <w:p w14:paraId="79B48C9C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1E834498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2CEB41E1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584B133A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20B0D245" w14:textId="77777777" w:rsidTr="007515BE">
        <w:trPr>
          <w:trHeight w:val="80"/>
        </w:trPr>
        <w:tc>
          <w:tcPr>
            <w:tcW w:w="2901" w:type="dxa"/>
          </w:tcPr>
          <w:p w14:paraId="144668FD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306" w:type="dxa"/>
          </w:tcPr>
          <w:p w14:paraId="6C366A7B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7E9FCFD7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53F55F52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07569C24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E64F661" w14:textId="77777777" w:rsidTr="007515BE">
        <w:tc>
          <w:tcPr>
            <w:tcW w:w="2901" w:type="dxa"/>
          </w:tcPr>
          <w:p w14:paraId="3A7F5598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306" w:type="dxa"/>
          </w:tcPr>
          <w:p w14:paraId="4203685C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17C7577C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5573DD27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58F80858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A39EE2" w14:textId="77777777" w:rsidTr="007515BE">
        <w:tc>
          <w:tcPr>
            <w:tcW w:w="2901" w:type="dxa"/>
          </w:tcPr>
          <w:p w14:paraId="424CBBFB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306" w:type="dxa"/>
          </w:tcPr>
          <w:p w14:paraId="14D476BC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35DBC903" w14:textId="77777777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4BBB5334" w14:textId="60D89D93" w:rsidR="006F12A8" w:rsidRPr="00155FD5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2536" w:type="dxa"/>
          </w:tcPr>
          <w:p w14:paraId="6C73C6EF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18AFE37C" w14:textId="77777777" w:rsidTr="007515BE">
        <w:tc>
          <w:tcPr>
            <w:tcW w:w="2901" w:type="dxa"/>
          </w:tcPr>
          <w:p w14:paraId="101318D9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D0104" w14:textId="4A33BE93" w:rsidR="007515BE" w:rsidRPr="00155FD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CDB88" w14:textId="3E22F4BB" w:rsidR="007515BE" w:rsidRPr="00155FD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ECB85" w14:textId="31FD65F2" w:rsidR="007515BE" w:rsidRPr="00155FD5" w:rsidRDefault="00E03613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2536" w:type="dxa"/>
          </w:tcPr>
          <w:p w14:paraId="7CE2825B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491BE66C" w14:textId="77777777" w:rsidTr="007515BE">
        <w:tc>
          <w:tcPr>
            <w:tcW w:w="2901" w:type="dxa"/>
          </w:tcPr>
          <w:p w14:paraId="2EB6BA6E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AD226" w14:textId="2AB956E0" w:rsidR="007515BE" w:rsidRPr="00155FD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CBA86" w14:textId="23469450" w:rsidR="007515BE" w:rsidRPr="00155FD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C5B6E" w14:textId="1B53A7DA" w:rsidR="007515BE" w:rsidRPr="00155FD5" w:rsidRDefault="00155FD5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155FD5">
              <w:rPr>
                <w:rFonts w:ascii="Sylfaen" w:hAnsi="Sylfaen"/>
                <w:lang w:val="en-US"/>
              </w:rPr>
              <w:t>26</w:t>
            </w:r>
          </w:p>
        </w:tc>
        <w:tc>
          <w:tcPr>
            <w:tcW w:w="2536" w:type="dxa"/>
          </w:tcPr>
          <w:p w14:paraId="4B9C6001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48747A25" w14:textId="77777777" w:rsidTr="007515BE">
        <w:tc>
          <w:tcPr>
            <w:tcW w:w="2901" w:type="dxa"/>
          </w:tcPr>
          <w:p w14:paraId="4E6391D4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E4EA0" w14:textId="57889C90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B3D72" w14:textId="2EEB191B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118C7" w14:textId="1D56A002" w:rsidR="007515BE" w:rsidRPr="00E03613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t> </w:t>
            </w:r>
            <w:r w:rsidR="00BC0312">
              <w:rPr>
                <w:lang w:val="en-US"/>
              </w:rPr>
              <w:t>25</w:t>
            </w:r>
          </w:p>
        </w:tc>
        <w:tc>
          <w:tcPr>
            <w:tcW w:w="2536" w:type="dxa"/>
          </w:tcPr>
          <w:p w14:paraId="15506662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374525E4" w14:textId="77777777" w:rsidTr="007515BE">
        <w:tc>
          <w:tcPr>
            <w:tcW w:w="2901" w:type="dxa"/>
          </w:tcPr>
          <w:p w14:paraId="377EAE4A" w14:textId="77777777" w:rsidR="007515BE" w:rsidRPr="006C6F74" w:rsidRDefault="007515BE" w:rsidP="007515BE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1265A" w14:textId="7CFA160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8F986" w14:textId="212BD38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977AC" w14:textId="295E928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2536" w:type="dxa"/>
          </w:tcPr>
          <w:p w14:paraId="1C20F434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7515BE" w:rsidRPr="006C6F74" w14:paraId="076B7494" w14:textId="77777777" w:rsidTr="007515BE">
        <w:tc>
          <w:tcPr>
            <w:tcW w:w="2901" w:type="dxa"/>
          </w:tcPr>
          <w:p w14:paraId="72CB5BBD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B5F89" w14:textId="2C27E62A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D10F7" w14:textId="11B597AD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0B9DC" w14:textId="77F2CAB7" w:rsidR="007515BE" w:rsidRPr="00BC0312" w:rsidRDefault="00155FD5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111</w:t>
            </w:r>
          </w:p>
        </w:tc>
        <w:tc>
          <w:tcPr>
            <w:tcW w:w="2536" w:type="dxa"/>
          </w:tcPr>
          <w:p w14:paraId="5246F680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406410B5" w14:textId="77777777" w:rsidR="00FF64CD" w:rsidRPr="006C6F74" w:rsidRDefault="00FF64CD" w:rsidP="00FF64CD">
      <w:pPr>
        <w:spacing w:after="200" w:line="276" w:lineRule="auto"/>
        <w:rPr>
          <w:rFonts w:ascii="Arial Unicode" w:hAnsi="Arial Unicode"/>
        </w:rPr>
      </w:pPr>
    </w:p>
    <w:p w14:paraId="59E1B968" w14:textId="6C4A5D1E" w:rsidR="00FF64CD" w:rsidRPr="006C6F74" w:rsidRDefault="00FF64CD" w:rsidP="009B2849">
      <w:pPr>
        <w:spacing w:after="200" w:line="276" w:lineRule="auto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6C6F74">
        <w:rPr>
          <w:rFonts w:ascii="Arial Unicode" w:hAnsi="Arial Unicode"/>
        </w:rPr>
        <w:t>-------------</w:t>
      </w:r>
    </w:p>
    <w:p w14:paraId="4392B9D3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6C6F74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9"/>
        <w:gridCol w:w="1440"/>
        <w:gridCol w:w="1530"/>
        <w:gridCol w:w="2993"/>
      </w:tblGrid>
      <w:tr w:rsidR="00FF64CD" w:rsidRPr="00B6543B" w14:paraId="23B82CD7" w14:textId="77777777" w:rsidTr="00797CEA">
        <w:tc>
          <w:tcPr>
            <w:tcW w:w="3211" w:type="dxa"/>
          </w:tcPr>
          <w:p w14:paraId="6EEFB4D5" w14:textId="77777777" w:rsidR="00FF64CD" w:rsidRPr="006C6F74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379" w:type="dxa"/>
          </w:tcPr>
          <w:p w14:paraId="7167A16E" w14:textId="1915D977" w:rsidR="00797CEA" w:rsidRPr="00E03613" w:rsidRDefault="00E03613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BC0312">
              <w:rPr>
                <w:rFonts w:ascii="Arial Unicode" w:hAnsi="Arial Unicode" w:cs="GHEA Grapalat"/>
                <w:lang w:val="en-US"/>
              </w:rPr>
              <w:t>3</w:t>
            </w:r>
            <w:r>
              <w:rPr>
                <w:rFonts w:ascii="Arial Unicode" w:hAnsi="Arial Unicode" w:cs="GHEA Grapalat"/>
              </w:rPr>
              <w:t>-202</w:t>
            </w:r>
            <w:r w:rsidR="00BC0312">
              <w:rPr>
                <w:rFonts w:ascii="Arial Unicode" w:hAnsi="Arial Unicode" w:cs="GHEA Grapalat"/>
                <w:lang w:val="en-US"/>
              </w:rPr>
              <w:t>4</w:t>
            </w:r>
          </w:p>
          <w:p w14:paraId="7CF93FC5" w14:textId="63FB8CED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440" w:type="dxa"/>
          </w:tcPr>
          <w:p w14:paraId="750F0C65" w14:textId="079D4C61" w:rsidR="00797CEA" w:rsidRPr="00E03613" w:rsidRDefault="00E03613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BC0312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</w:rPr>
              <w:t>-202</w:t>
            </w:r>
            <w:r w:rsidR="00BC0312">
              <w:rPr>
                <w:rFonts w:ascii="Arial Unicode" w:hAnsi="Arial Unicode" w:cs="GHEA Grapalat"/>
                <w:lang w:val="en-US"/>
              </w:rPr>
              <w:t>5</w:t>
            </w:r>
          </w:p>
          <w:p w14:paraId="01105418" w14:textId="21F52127" w:rsidR="00FF64CD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30" w:type="dxa"/>
          </w:tcPr>
          <w:p w14:paraId="56E021AA" w14:textId="7C698AB6" w:rsidR="00FF64CD" w:rsidRPr="00E03613" w:rsidRDefault="00E03613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BC0312">
              <w:rPr>
                <w:rFonts w:ascii="Arial Unicode" w:hAnsi="Arial Unicode" w:cs="GHEA Grapalat"/>
                <w:lang w:val="en-US"/>
              </w:rPr>
              <w:t>5</w:t>
            </w:r>
            <w:r>
              <w:rPr>
                <w:rFonts w:ascii="Arial Unicode" w:hAnsi="Arial Unicode" w:cs="GHEA Grapalat"/>
              </w:rPr>
              <w:t>-202</w:t>
            </w:r>
            <w:r w:rsidR="00BC0312">
              <w:rPr>
                <w:rFonts w:ascii="Arial Unicode" w:hAnsi="Arial Unicode" w:cs="GHEA Grapalat"/>
                <w:lang w:val="en-US"/>
              </w:rPr>
              <w:t>6</w:t>
            </w:r>
          </w:p>
          <w:p w14:paraId="6A76C301" w14:textId="78CF3D86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2993" w:type="dxa"/>
          </w:tcPr>
          <w:p w14:paraId="6923F699" w14:textId="77777777" w:rsidR="00FF64CD" w:rsidRPr="006C6F74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367829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6C6F74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7515BE" w:rsidRPr="006C6F74" w14:paraId="63186F16" w14:textId="77777777" w:rsidTr="0054485D">
        <w:tc>
          <w:tcPr>
            <w:tcW w:w="3211" w:type="dxa"/>
          </w:tcPr>
          <w:p w14:paraId="6B9D051A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99DDA" w14:textId="6CC80FCD" w:rsidR="007515BE" w:rsidRPr="00797CEA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95AC9" w14:textId="52131113" w:rsidR="007515BE" w:rsidRPr="00797CEA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C9966" w14:textId="748A7D84" w:rsidR="007515BE" w:rsidRPr="00BC0312" w:rsidRDefault="00BC0312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  <w:lang w:val="en-US"/>
              </w:rPr>
            </w:pPr>
            <w:r>
              <w:rPr>
                <w:rFonts w:ascii="Sylfaen" w:hAnsi="Sylfaen"/>
                <w:color w:val="000000"/>
              </w:rPr>
              <w:t>1</w:t>
            </w:r>
            <w:r>
              <w:rPr>
                <w:rFonts w:ascii="Sylfaen" w:hAnsi="Sylfaen"/>
                <w:color w:val="000000"/>
                <w:lang w:val="en-US"/>
              </w:rPr>
              <w:t>11</w:t>
            </w:r>
          </w:p>
        </w:tc>
        <w:tc>
          <w:tcPr>
            <w:tcW w:w="2993" w:type="dxa"/>
          </w:tcPr>
          <w:p w14:paraId="0545E0BC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%</w:t>
            </w:r>
          </w:p>
          <w:p w14:paraId="64CB3761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7515BE" w:rsidRPr="006C6F74" w14:paraId="07B54528" w14:textId="77777777" w:rsidTr="0054485D">
        <w:tc>
          <w:tcPr>
            <w:tcW w:w="3211" w:type="dxa"/>
          </w:tcPr>
          <w:p w14:paraId="3B6A7995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C6F74">
              <w:rPr>
                <w:rFonts w:ascii="Arial Unicode" w:hAnsi="Arial Unicode" w:cs="GHEA Grapalat"/>
              </w:rPr>
              <w:t>օգոստոսի 20</w:t>
            </w:r>
            <w:r w:rsidRPr="006C6F74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713C1" w14:textId="798EB984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DD005" w14:textId="737005FF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221DC" w14:textId="79115BD7" w:rsidR="007515BE" w:rsidRPr="003D2852" w:rsidRDefault="005D2C00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3D2852">
              <w:rPr>
                <w:rFonts w:ascii="Arial Unicode" w:hAnsi="Arial Unicode" w:cs="GHEA Grapalat"/>
              </w:rPr>
              <w:t>52</w:t>
            </w:r>
          </w:p>
        </w:tc>
        <w:tc>
          <w:tcPr>
            <w:tcW w:w="2993" w:type="dxa"/>
          </w:tcPr>
          <w:p w14:paraId="3849F127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%</w:t>
            </w:r>
          </w:p>
        </w:tc>
      </w:tr>
      <w:tr w:rsidR="007515BE" w:rsidRPr="006C6F74" w14:paraId="70675C1B" w14:textId="77777777" w:rsidTr="0054485D">
        <w:trPr>
          <w:trHeight w:val="555"/>
        </w:trPr>
        <w:tc>
          <w:tcPr>
            <w:tcW w:w="3211" w:type="dxa"/>
          </w:tcPr>
          <w:p w14:paraId="502AB6CB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6C6F74">
              <w:rPr>
                <w:rFonts w:ascii="Arial Unicode" w:hAnsi="Arial Unicode" w:cs="GHEA Grapalat"/>
              </w:rPr>
              <w:t>անե</w:t>
            </w:r>
            <w:r w:rsidRPr="006C6F74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36A7B" w14:textId="23F88853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8B745" w14:textId="1092AF13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B8998" w14:textId="49904FB6" w:rsidR="007515BE" w:rsidRPr="003D2852" w:rsidRDefault="003D2852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60</w:t>
            </w:r>
          </w:p>
        </w:tc>
        <w:tc>
          <w:tcPr>
            <w:tcW w:w="2993" w:type="dxa"/>
          </w:tcPr>
          <w:p w14:paraId="208A3030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65871088" w14:textId="77777777" w:rsidTr="00E03613">
        <w:trPr>
          <w:trHeight w:val="555"/>
        </w:trPr>
        <w:tc>
          <w:tcPr>
            <w:tcW w:w="3211" w:type="dxa"/>
          </w:tcPr>
          <w:p w14:paraId="48455A44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6C6F74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6C6F74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A4B041" w14:textId="1C32B192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35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A8760" w14:textId="5FD2EDA7" w:rsidR="007515BE" w:rsidRPr="00E03613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03613">
              <w:rPr>
                <w:rFonts w:ascii="Sylfaen" w:hAnsi="Sylfaen"/>
                <w:color w:val="000000"/>
              </w:rPr>
              <w:t>70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85EF1" w14:textId="39F401AD" w:rsidR="007515BE" w:rsidRPr="003D2852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3D2852">
              <w:rPr>
                <w:rFonts w:ascii="Sylfaen" w:hAnsi="Sylfaen"/>
              </w:rPr>
              <w:t>40</w:t>
            </w:r>
          </w:p>
        </w:tc>
        <w:tc>
          <w:tcPr>
            <w:tcW w:w="2993" w:type="dxa"/>
          </w:tcPr>
          <w:p w14:paraId="1D5F2123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7BDF38C3" w14:textId="77777777" w:rsidTr="0054485D">
        <w:trPr>
          <w:trHeight w:val="555"/>
        </w:trPr>
        <w:tc>
          <w:tcPr>
            <w:tcW w:w="3211" w:type="dxa"/>
          </w:tcPr>
          <w:p w14:paraId="099222ED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6C6F74">
              <w:rPr>
                <w:rFonts w:ascii="Arial Unicode" w:hAnsi="Arial Unicode" w:cs="GHEA Grapalat"/>
              </w:rPr>
              <w:t>ազատված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298B1" w14:textId="60F113CD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899C9" w14:textId="1B91840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0ABE7" w14:textId="242A5834" w:rsidR="007515BE" w:rsidRPr="003D2852" w:rsidRDefault="003D2852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3D2852">
              <w:rPr>
                <w:rFonts w:ascii="Sylfaen" w:hAnsi="Sylfaen"/>
                <w:lang w:val="hy-AM"/>
              </w:rPr>
              <w:t>9</w:t>
            </w:r>
          </w:p>
        </w:tc>
        <w:tc>
          <w:tcPr>
            <w:tcW w:w="2993" w:type="dxa"/>
          </w:tcPr>
          <w:p w14:paraId="50FFAEBC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123CFE5A" w14:textId="77777777" w:rsidR="00FF64CD" w:rsidRPr="00CE5715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CE5715">
        <w:rPr>
          <w:rFonts w:ascii="Arial Unicode" w:hAnsi="Arial Unicode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6C6F74" w:rsidRDefault="00FF64CD" w:rsidP="00FF64CD">
      <w:pPr>
        <w:rPr>
          <w:rFonts w:ascii="Arial Unicode" w:hAnsi="Arial Unicode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BA6681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9F3C6A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81879B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E01354C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F666EB6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17B22E9C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9B2DF2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E26C144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FD12419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5562971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24C310A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0022FF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6EF7D134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4219EFF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8DD5BA8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F11E64B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5CBC8FC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8E5B364" w14:textId="77777777" w:rsidR="009B2849" w:rsidRPr="00246596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F1FF033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74EAB7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01402D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ABEB90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1CCBB66" w14:textId="77777777" w:rsidR="009B2849" w:rsidRPr="00246596" w:rsidRDefault="009B2849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663E15F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395"/>
        <w:gridCol w:w="1013"/>
        <w:gridCol w:w="517"/>
        <w:gridCol w:w="1553"/>
        <w:gridCol w:w="1417"/>
        <w:gridCol w:w="1553"/>
      </w:tblGrid>
      <w:tr w:rsidR="009B2849" w:rsidRPr="006C6F74" w14:paraId="61B5DD8E" w14:textId="77777777" w:rsidTr="004C3ED5">
        <w:trPr>
          <w:trHeight w:val="283"/>
        </w:trPr>
        <w:tc>
          <w:tcPr>
            <w:tcW w:w="5395" w:type="dxa"/>
            <w:shd w:val="clear" w:color="auto" w:fill="FFFFFF"/>
          </w:tcPr>
          <w:p w14:paraId="057C00C6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553" w:type="dxa"/>
            <w:shd w:val="clear" w:color="auto" w:fill="FFFFFF"/>
          </w:tcPr>
          <w:p w14:paraId="1F445B74" w14:textId="547E4E02" w:rsidR="009B2849" w:rsidRPr="006C6F74" w:rsidRDefault="00BC0312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2023-2024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417" w:type="dxa"/>
            <w:shd w:val="clear" w:color="auto" w:fill="FFFFFF"/>
          </w:tcPr>
          <w:p w14:paraId="1C7538DA" w14:textId="51D1EB23" w:rsidR="009B2849" w:rsidRPr="006C6F74" w:rsidRDefault="004C3ED5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</w:t>
            </w:r>
            <w:r w:rsidR="00BC0312">
              <w:rPr>
                <w:rFonts w:ascii="Arial Unicode" w:eastAsia="Calibri" w:hAnsi="Arial Unicode"/>
                <w:lang w:val="en-US" w:eastAsia="en-US"/>
              </w:rPr>
              <w:t>4-2025</w:t>
            </w:r>
            <w:r w:rsidR="00B36B24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>ուստարի</w:t>
            </w:r>
          </w:p>
        </w:tc>
        <w:tc>
          <w:tcPr>
            <w:tcW w:w="1553" w:type="dxa"/>
            <w:shd w:val="clear" w:color="auto" w:fill="FFFFFF"/>
          </w:tcPr>
          <w:p w14:paraId="5812BBA7" w14:textId="10FC94F7" w:rsidR="009B2849" w:rsidRPr="006C6F74" w:rsidRDefault="00BC0312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 xml:space="preserve">2025-2026 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>ուստարի</w:t>
            </w:r>
          </w:p>
        </w:tc>
      </w:tr>
      <w:tr w:rsidR="009B2849" w:rsidRPr="006C6F74" w14:paraId="071804DE" w14:textId="77777777" w:rsidTr="004C3ED5">
        <w:trPr>
          <w:cantSplit/>
          <w:trHeight w:val="1370"/>
        </w:trPr>
        <w:tc>
          <w:tcPr>
            <w:tcW w:w="5395" w:type="dxa"/>
            <w:shd w:val="clear" w:color="auto" w:fill="FFFFFF"/>
          </w:tcPr>
          <w:p w14:paraId="190177B1" w14:textId="77777777" w:rsidR="009B2849" w:rsidRPr="006C6F74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գրավոր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Թիվը</w:t>
            </w:r>
          </w:p>
          <w:p w14:paraId="4A85CC1A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14:paraId="09F3EB9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6DA2F4F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F9DCA5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0368D84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683EFA9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5320F715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2B3B44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316CA0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553" w:type="dxa"/>
            <w:shd w:val="clear" w:color="auto" w:fill="FFFFFF"/>
            <w:textDirection w:val="btLr"/>
          </w:tcPr>
          <w:p w14:paraId="0C50382C" w14:textId="6C48A1A8" w:rsidR="009B2849" w:rsidRPr="00830B94" w:rsidRDefault="00395054" w:rsidP="00395054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1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10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7C879F1C" w14:textId="6F6AA7E4" w:rsidR="009B2849" w:rsidRPr="00830B94" w:rsidRDefault="00D8751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1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10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553" w:type="dxa"/>
            <w:shd w:val="clear" w:color="auto" w:fill="FFFFFF"/>
            <w:textDirection w:val="btLr"/>
          </w:tcPr>
          <w:p w14:paraId="79EFFF09" w14:textId="7898A49A" w:rsidR="009B2849" w:rsidRPr="00830B94" w:rsidRDefault="00D8751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2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5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</w:tr>
      <w:tr w:rsidR="009B2849" w:rsidRPr="006C6F74" w14:paraId="582CBF62" w14:textId="77777777" w:rsidTr="004C3ED5">
        <w:trPr>
          <w:cantSplit/>
          <w:trHeight w:val="1134"/>
        </w:trPr>
        <w:tc>
          <w:tcPr>
            <w:tcW w:w="5395" w:type="dxa"/>
            <w:shd w:val="clear" w:color="auto" w:fill="FFFFFF"/>
          </w:tcPr>
          <w:p w14:paraId="3F7F7138" w14:textId="77777777" w:rsidR="0082267D" w:rsidRPr="006C6F74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14:paraId="5A48329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1EC8A604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1295A9E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2A45445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4541A1E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553" w:type="dxa"/>
            <w:shd w:val="clear" w:color="auto" w:fill="FFFFFF"/>
            <w:textDirection w:val="btLr"/>
          </w:tcPr>
          <w:p w14:paraId="01EBDACE" w14:textId="298F0DD1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55</w:t>
            </w:r>
            <w:r w:rsidR="004C3ED5" w:rsidRPr="000C1DCF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0C1DCF">
              <w:rPr>
                <w:rFonts w:ascii="Arial Unicode" w:eastAsia="Calibri" w:hAnsi="Arial Unicode"/>
                <w:lang w:val="en-US" w:eastAsia="en-US"/>
              </w:rPr>
              <w:t>7</w:t>
            </w:r>
            <w:r w:rsidR="004C3ED5" w:rsidRPr="000C1DCF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5035CECD" w14:textId="7011C1EC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65/85</w:t>
            </w:r>
          </w:p>
        </w:tc>
        <w:tc>
          <w:tcPr>
            <w:tcW w:w="1553" w:type="dxa"/>
            <w:shd w:val="clear" w:color="auto" w:fill="FFFFFF"/>
            <w:textDirection w:val="btLr"/>
          </w:tcPr>
          <w:p w14:paraId="3B4B70A2" w14:textId="74496102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74/86</w:t>
            </w:r>
          </w:p>
        </w:tc>
      </w:tr>
      <w:tr w:rsidR="0082267D" w:rsidRPr="006C6F74" w14:paraId="21DF9605" w14:textId="77777777" w:rsidTr="004C3ED5">
        <w:trPr>
          <w:cantSplit/>
          <w:trHeight w:val="1610"/>
        </w:trPr>
        <w:tc>
          <w:tcPr>
            <w:tcW w:w="5395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14:paraId="661E3837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05F8FF7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5D22C57B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9FED5DB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D835A06" w:rsidR="0082267D" w:rsidRPr="000C1DCF" w:rsidRDefault="003D2852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2/1,5%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D73D01D" w:rsidR="0082267D" w:rsidRPr="003D2852" w:rsidRDefault="003D2852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6</w:t>
            </w:r>
            <w:r>
              <w:rPr>
                <w:rFonts w:ascii="Arial Unicode" w:eastAsia="Calibri" w:hAnsi="Arial Unicode"/>
                <w:lang w:val="en-US" w:eastAsia="en-US"/>
              </w:rPr>
              <w:t>/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  <w:r>
              <w:rPr>
                <w:rFonts w:ascii="Sylfaen" w:eastAsia="Calibri" w:hAnsi="Sylfaen"/>
                <w:lang w:val="en-US" w:eastAsia="en-US"/>
              </w:rPr>
              <w:t>%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0517B2FB" w:rsidR="0082267D" w:rsidRPr="005D2C00" w:rsidRDefault="005D2C00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eastAsia="en-US"/>
              </w:rPr>
            </w:pPr>
            <w:r>
              <w:rPr>
                <w:rFonts w:ascii="Arial Unicode" w:eastAsia="Calibri" w:hAnsi="Arial Unicode"/>
                <w:lang w:eastAsia="en-US"/>
              </w:rPr>
              <w:t>4</w:t>
            </w:r>
            <w:r>
              <w:rPr>
                <w:rFonts w:ascii="Arial Unicode" w:eastAsia="Calibri" w:hAnsi="Arial Unicode"/>
                <w:lang w:val="en-US" w:eastAsia="en-US"/>
              </w:rPr>
              <w:t>/</w:t>
            </w:r>
            <w:r>
              <w:rPr>
                <w:rFonts w:ascii="Arial Unicode" w:eastAsia="Calibri" w:hAnsi="Arial Unicode"/>
                <w:lang w:eastAsia="en-US"/>
              </w:rPr>
              <w:t>3%</w:t>
            </w:r>
          </w:p>
        </w:tc>
      </w:tr>
      <w:tr w:rsidR="0082267D" w:rsidRPr="006C6F74" w14:paraId="475A4B5E" w14:textId="77777777" w:rsidTr="004C3ED5">
        <w:trPr>
          <w:trHeight w:val="1610"/>
        </w:trPr>
        <w:tc>
          <w:tcPr>
            <w:tcW w:w="5395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տույժեր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ժամանակ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013" w:type="dxa"/>
            <w:shd w:val="clear" w:color="auto" w:fill="FFFFFF"/>
          </w:tcPr>
          <w:p w14:paraId="02185EC4" w14:textId="77777777" w:rsidR="0082267D" w:rsidRPr="006C6F74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517" w:type="dxa"/>
            <w:shd w:val="clear" w:color="auto" w:fill="FFFFFF"/>
          </w:tcPr>
          <w:p w14:paraId="7BF8462A" w14:textId="77777777" w:rsidR="0082267D" w:rsidRPr="006C6F74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Ոչ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2FC5B08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0F78F9D1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08060B30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</w:tr>
      <w:tr w:rsidR="0082267D" w:rsidRPr="00B6543B" w14:paraId="3C79728A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6E0A2997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6C6F74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6053" w:type="dxa"/>
            <w:gridSpan w:val="5"/>
            <w:shd w:val="clear" w:color="auto" w:fill="FFFFFF"/>
          </w:tcPr>
          <w:p w14:paraId="16EA7AE5" w14:textId="5C016EFD" w:rsidR="0082267D" w:rsidRPr="00367829" w:rsidRDefault="00797CEA" w:rsidP="0082267D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07090">
              <w:rPr>
                <w:rFonts w:ascii="Arial Unicode" w:eastAsia="Calibri" w:hAnsi="Arial Unicode"/>
                <w:lang w:val="hy-AM" w:eastAsia="en-US"/>
              </w:rPr>
              <w:t xml:space="preserve">   Դրանք 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կազմակերպվում են  յուրաքանրյուր եռամսյակում և  քննարկում ընթացիկ կազմակերպչական հարցեր:</w:t>
            </w:r>
          </w:p>
        </w:tc>
      </w:tr>
      <w:tr w:rsidR="0082267D" w:rsidRPr="00B6543B" w14:paraId="0E17105F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1A2BFFB0" w14:textId="77777777" w:rsidR="0082267D" w:rsidRPr="00367829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.</w:t>
            </w:r>
          </w:p>
        </w:tc>
        <w:tc>
          <w:tcPr>
            <w:tcW w:w="6053" w:type="dxa"/>
            <w:gridSpan w:val="5"/>
            <w:shd w:val="clear" w:color="auto" w:fill="FFFFFF"/>
          </w:tcPr>
          <w:p w14:paraId="5EC5936B" w14:textId="77777777" w:rsidR="0082267D" w:rsidRPr="00246596" w:rsidRDefault="00797CEA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Տեղեկատվական վահանակում միշտ առկա են ՝ բաց պարապմունքների և բոլոր կազմակերպվող միջոցառումների  օրերն ու ժամը:</w:t>
            </w:r>
          </w:p>
          <w:p w14:paraId="5CB54B0F" w14:textId="320D5A76" w:rsidR="005850E0" w:rsidRPr="00246596" w:rsidRDefault="005850E0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246596">
              <w:rPr>
                <w:rFonts w:ascii="Arial Unicode" w:eastAsia="Calibri" w:hAnsi="Arial Unicode"/>
                <w:lang w:val="hy-AM" w:eastAsia="en-US"/>
              </w:rPr>
              <w:t>Ծնողական  խորհուրդը տեղեկացվում են իրականացվող բոլոր միջոցառումներին:</w:t>
            </w:r>
          </w:p>
          <w:p w14:paraId="24FCB777" w14:textId="40F885C2" w:rsidR="005850E0" w:rsidRPr="00246596" w:rsidRDefault="005850E0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82267D" w:rsidRPr="006C6F74" w14:paraId="4F15A867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25DBD292" w14:textId="77777777" w:rsidR="0082267D" w:rsidRPr="00367829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:</w:t>
            </w:r>
          </w:p>
        </w:tc>
        <w:tc>
          <w:tcPr>
            <w:tcW w:w="6053" w:type="dxa"/>
            <w:gridSpan w:val="5"/>
            <w:shd w:val="clear" w:color="auto" w:fill="FFFFFF"/>
          </w:tcPr>
          <w:p w14:paraId="7D29FE81" w14:textId="4BAD7FCE" w:rsidR="0082267D" w:rsidRPr="006C6F74" w:rsidRDefault="005850E0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5850E0">
              <w:rPr>
                <w:rFonts w:ascii="Arial Unicode" w:eastAsia="Calibri" w:hAnsi="Arial Unicode"/>
                <w:lang w:val="en-US" w:eastAsia="en-US"/>
              </w:rPr>
              <w:t>65</w:t>
            </w:r>
            <w:r w:rsidR="00797CEA" w:rsidRPr="005850E0">
              <w:rPr>
                <w:rFonts w:ascii="Arial Unicode" w:eastAsia="Calibri" w:hAnsi="Arial Unicode"/>
                <w:lang w:val="en-US" w:eastAsia="en-US"/>
              </w:rPr>
              <w:t xml:space="preserve"> %</w:t>
            </w:r>
          </w:p>
        </w:tc>
      </w:tr>
    </w:tbl>
    <w:p w14:paraId="0CEA55E8" w14:textId="77777777" w:rsidR="009B2849" w:rsidRPr="006C6F74" w:rsidRDefault="009B2849" w:rsidP="00FF64CD">
      <w:pPr>
        <w:spacing w:after="0"/>
        <w:rPr>
          <w:rFonts w:ascii="Arial Unicode" w:hAnsi="Arial Unicode"/>
          <w:lang w:val="hy-AM"/>
        </w:rPr>
      </w:pPr>
    </w:p>
    <w:p w14:paraId="14EE5AA2" w14:textId="77777777" w:rsidR="00395EB0" w:rsidRPr="006C6F74" w:rsidRDefault="00395EB0" w:rsidP="00FF64CD">
      <w:pPr>
        <w:spacing w:after="0"/>
        <w:rPr>
          <w:rFonts w:ascii="Arial Unicode" w:hAnsi="Arial Unicode"/>
          <w:lang w:val="hy-AM"/>
        </w:rPr>
      </w:pPr>
    </w:p>
    <w:p w14:paraId="1717B8EB" w14:textId="77777777" w:rsidR="00395EB0" w:rsidRPr="006C6F74" w:rsidRDefault="00395EB0" w:rsidP="00395EB0">
      <w:pPr>
        <w:spacing w:after="16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6C6F74">
        <w:rPr>
          <w:rFonts w:ascii="Arial Unicode" w:eastAsia="Calibri" w:hAnsi="Arial Unicode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14:paraId="6B95DB4E" w14:textId="4FEB0EB5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**   թղթային կամ առցանց հարցման  արդյունքները՝ աղյուսակներով,                                                                                                      </w:t>
      </w:r>
    </w:p>
    <w:p w14:paraId="6F0B2144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</w:p>
    <w:p w14:paraId="19081721" w14:textId="77777777" w:rsidR="00395EB0" w:rsidRPr="005850E0" w:rsidRDefault="00395EB0" w:rsidP="00FF64CD">
      <w:pPr>
        <w:spacing w:after="0"/>
        <w:rPr>
          <w:rFonts w:ascii="Arial Unicode" w:hAnsi="Arial Unicode"/>
          <w:lang w:val="hy-AM"/>
        </w:rPr>
      </w:pPr>
    </w:p>
    <w:p w14:paraId="666C1657" w14:textId="77777777" w:rsidR="00395EB0" w:rsidRPr="005850E0" w:rsidRDefault="00395EB0" w:rsidP="00FF64CD">
      <w:pPr>
        <w:spacing w:after="0"/>
        <w:rPr>
          <w:rFonts w:ascii="Arial Unicode" w:hAnsi="Arial Unicode"/>
          <w:lang w:val="hy-AM"/>
        </w:rPr>
      </w:pPr>
    </w:p>
    <w:p w14:paraId="730A49E6" w14:textId="77777777" w:rsidR="00DA1F2F" w:rsidRDefault="00DA1F2F" w:rsidP="00FF64CD">
      <w:pPr>
        <w:spacing w:after="0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9D82737" wp14:editId="2A4D329D">
            <wp:extent cx="6467475" cy="4467225"/>
            <wp:effectExtent l="0" t="0" r="9525" b="9525"/>
            <wp:docPr id="22" name="Рисунок 22" descr="C:\Users\User\Downloads\8fc0dc6a-75e3-462d-989c-7b8daf6858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8fc0dc6a-75e3-462d-989c-7b8daf68583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481AD" w14:textId="77777777" w:rsidR="00DA1F2F" w:rsidRDefault="00DA1F2F" w:rsidP="00FF64CD">
      <w:pPr>
        <w:spacing w:after="0"/>
        <w:rPr>
          <w:rFonts w:ascii="Arial Unicode" w:hAnsi="Arial Unicode"/>
          <w:lang w:val="en-US"/>
        </w:rPr>
      </w:pPr>
      <w:r>
        <w:rPr>
          <w:noProof/>
        </w:rPr>
        <mc:AlternateContent>
          <mc:Choice Requires="wps">
            <w:drawing>
              <wp:inline distT="0" distB="0" distL="0" distR="0" wp14:anchorId="0E5291AC" wp14:editId="10AB2F21">
                <wp:extent cx="304800" cy="304800"/>
                <wp:effectExtent l="0" t="0" r="0" b="0"/>
                <wp:docPr id="20" name="AutoShape 1" descr="blob:https://www.facebook.com/8fc0dc6a-75e3-462d-989c-7b8daf68583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w14:anchorId="451232CA" id="AutoShape 1" o:spid="_x0000_s1026" alt="blob:https://www.facebook.com/8fc0dc6a-75e3-462d-989c-7b8daf68583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JrWQPbnAgAAAwYAAA4AAAAAAAAAAAAA&#10;AAAALgIAAGRycy9lMm9Eb2MueG1sUEsBAi0AFAAGAAgAAAAhAEyg6SzYAAAAAwEAAA8AAAAAAAAA&#10;AAAAAAAAQQ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14:paraId="5BA20123" w14:textId="205F9EAB" w:rsidR="00395EB0" w:rsidRPr="006C6F74" w:rsidRDefault="00DA1F2F" w:rsidP="00FF64CD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</w:rPr>
        <w:drawing>
          <wp:inline distT="0" distB="0" distL="0" distR="0" wp14:anchorId="7E31F60B" wp14:editId="7299D992">
            <wp:extent cx="6229350" cy="4686300"/>
            <wp:effectExtent l="0" t="0" r="0" b="0"/>
            <wp:docPr id="23" name="Рисунок 23" descr="C:\Users\User\Downloads\9b86735c-a699-4d19-befb-fc1758035e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9b86735c-a699-4d19-befb-fc1758035e7c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8D61" w14:textId="56ABA31B" w:rsidR="00395EB0" w:rsidRPr="006C6F74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6FC6B121" w14:textId="77777777" w:rsidR="00C951EA" w:rsidRDefault="00C951EA" w:rsidP="00FF64CD">
      <w:pPr>
        <w:spacing w:after="0"/>
        <w:rPr>
          <w:rFonts w:ascii="Arial Unicode" w:hAnsi="Arial Unicode"/>
          <w:lang w:val="en-US"/>
        </w:rPr>
      </w:pPr>
    </w:p>
    <w:p w14:paraId="64C45ACE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5BDC6E1F" w14:textId="119D1515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32797A92" w14:textId="6D937F4D" w:rsidR="00BB4CCF" w:rsidRDefault="00242CC9" w:rsidP="00FF64CD">
      <w:pPr>
        <w:spacing w:after="0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126A83F5" wp14:editId="5D842C0D">
            <wp:extent cx="6229350" cy="8568410"/>
            <wp:effectExtent l="0" t="0" r="0" b="4445"/>
            <wp:docPr id="26" name="Рисунок 26" descr="C:\Users\User\Downloads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00EAC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11628C8A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0CB64973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482C86E9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329ACD22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77BC6618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11A59145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17C2C2EF" w14:textId="5FCFC369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D5BCD1E" wp14:editId="51FA031A">
            <wp:extent cx="6229350" cy="8568410"/>
            <wp:effectExtent l="0" t="0" r="0" b="4445"/>
            <wp:docPr id="27" name="Рисунок 27" descr="C:\Users\User\Downloads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D0D83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60BC2764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2D400823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7F55E6FD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1D8B835B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0C3AEEE3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4BEB301D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18A1A47A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0C2F8AEE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16F17F31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49A92D27" w14:textId="77777777" w:rsidR="00242CC9" w:rsidRDefault="00242CC9" w:rsidP="00DE7B79">
      <w:pPr>
        <w:spacing w:after="0"/>
        <w:jc w:val="center"/>
        <w:rPr>
          <w:rFonts w:ascii="Arial Unicode" w:hAnsi="Arial Unicode"/>
          <w:lang w:val="en-US"/>
        </w:rPr>
      </w:pPr>
    </w:p>
    <w:p w14:paraId="751FE24E" w14:textId="060AC8DF" w:rsidR="00BB4CCF" w:rsidRPr="00242CC9" w:rsidRDefault="00DE7B79" w:rsidP="00242CC9">
      <w:pPr>
        <w:spacing w:after="0"/>
        <w:jc w:val="center"/>
        <w:rPr>
          <w:rFonts w:ascii="Arial Unicode" w:hAnsi="Arial Unicode"/>
          <w:lang w:val="en-US"/>
        </w:rPr>
      </w:pPr>
      <w:r w:rsidRPr="006C6F74">
        <w:rPr>
          <w:rFonts w:ascii="Arial Unicode" w:hAnsi="Arial Unicode"/>
          <w:lang w:val="hy-AM"/>
        </w:rPr>
        <w:t>9. ՈՒՍՈՒՄՆԱԿԱՆ  ՀԱՍՏԱՏՈՒԹՅԱՆ</w:t>
      </w:r>
      <w:r w:rsidR="00242CC9">
        <w:rPr>
          <w:rFonts w:ascii="Arial Unicode" w:hAnsi="Arial Unicode"/>
          <w:lang w:val="hy-AM"/>
        </w:rPr>
        <w:t xml:space="preserve"> ԵՎ ՀԱՄԱՅՆՔԻ ՀԱՄԱԳՈՐԾԱԿՑՈՒԹՅՈՒՆ</w:t>
      </w:r>
    </w:p>
    <w:p w14:paraId="6339B40F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tbl>
      <w:tblPr>
        <w:tblStyle w:val="TableGrid4"/>
        <w:tblpPr w:leftFromText="180" w:rightFromText="180" w:vertAnchor="page" w:horzAnchor="margin" w:tblpXSpec="center" w:tblpY="424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DA1F2F" w:rsidRPr="006C6F74" w14:paraId="47C3A01D" w14:textId="77777777" w:rsidTr="00DA1F2F">
        <w:trPr>
          <w:trHeight w:val="528"/>
        </w:trPr>
        <w:tc>
          <w:tcPr>
            <w:tcW w:w="5868" w:type="dxa"/>
          </w:tcPr>
          <w:p w14:paraId="58ED26BA" w14:textId="77777777" w:rsidR="00DA1F2F" w:rsidRPr="006C6F74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1CF395B9" w14:textId="77777777" w:rsidR="00DA1F2F" w:rsidRPr="006C6F74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DA1F2F" w:rsidRPr="00B6543B" w14:paraId="38EB5858" w14:textId="77777777" w:rsidTr="00DA1F2F">
        <w:trPr>
          <w:trHeight w:val="1081"/>
        </w:trPr>
        <w:tc>
          <w:tcPr>
            <w:tcW w:w="5868" w:type="dxa"/>
          </w:tcPr>
          <w:p w14:paraId="36E2646F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633BF62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2A41C9E6" w14:textId="77777777" w:rsidR="00DA1F2F" w:rsidRPr="00367829" w:rsidRDefault="00DA1F2F" w:rsidP="00DA1F2F">
            <w:pPr>
              <w:spacing w:after="160" w:line="259" w:lineRule="auto"/>
              <w:ind w:right="2866"/>
              <w:jc w:val="both"/>
              <w:textboxTightWrap w:val="none"/>
              <w:rPr>
                <w:rFonts w:ascii="Arial Unicode" w:eastAsia="Calibri" w:hAnsi="Arial Unicode"/>
                <w:i/>
                <w:iCs/>
                <w:sz w:val="22"/>
                <w:szCs w:val="22"/>
                <w:lang w:val="hy-AM" w:eastAsia="en-US"/>
              </w:rPr>
            </w:pPr>
            <w:r w:rsidRPr="005850E0">
              <w:rPr>
                <w:rFonts w:ascii="Arial Unicode" w:eastAsia="Calibri" w:hAnsi="Arial Unicode"/>
                <w:i/>
                <w:iCs/>
                <w:sz w:val="22"/>
                <w:szCs w:val="22"/>
                <w:lang w:val="hy-AM" w:eastAsia="en-US"/>
              </w:rPr>
              <w:t xml:space="preserve">Կատարվել են  վերանորոգման  և  բարեկարգման աշխատանքներ </w:t>
            </w:r>
          </w:p>
        </w:tc>
      </w:tr>
      <w:tr w:rsidR="00DA1F2F" w:rsidRPr="006C6F74" w14:paraId="6BAE59BF" w14:textId="77777777" w:rsidTr="00DA1F2F">
        <w:tc>
          <w:tcPr>
            <w:tcW w:w="5868" w:type="dxa"/>
          </w:tcPr>
          <w:p w14:paraId="37A8EF00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66E5B454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543F8D9" w14:textId="5E620D93" w:rsidR="00DA1F2F" w:rsidRPr="00344ACA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color w:val="FF0000"/>
                <w:lang w:val="en-US" w:eastAsia="en-US"/>
              </w:rPr>
            </w:pPr>
            <w:r w:rsidRPr="00DE7B79">
              <w:rPr>
                <w:rFonts w:ascii="Arial Unicode" w:eastAsia="Calibri" w:hAnsi="Arial Unicode"/>
                <w:lang w:val="en-US" w:eastAsia="en-US"/>
              </w:rPr>
              <w:t>90%,  շաբաթօրյակներ</w:t>
            </w:r>
            <w:r w:rsidR="00DE7B79" w:rsidRPr="00DE7B79">
              <w:rPr>
                <w:rFonts w:ascii="Arial Unicode" w:eastAsia="Calibri" w:hAnsi="Arial Unicode"/>
                <w:lang w:val="en-US" w:eastAsia="en-US"/>
              </w:rPr>
              <w:t>, համայնքային միջոցառումներ</w:t>
            </w:r>
            <w:r w:rsidR="00DE7B79">
              <w:rPr>
                <w:rFonts w:ascii="Arial Unicode" w:eastAsia="Calibri" w:hAnsi="Arial Unicode"/>
                <w:color w:val="FF0000"/>
                <w:lang w:val="en-US" w:eastAsia="en-US"/>
              </w:rPr>
              <w:t>:</w:t>
            </w:r>
          </w:p>
        </w:tc>
      </w:tr>
      <w:tr w:rsidR="00DA1F2F" w:rsidRPr="00B6543B" w14:paraId="087DA8B1" w14:textId="77777777" w:rsidTr="00DA1F2F">
        <w:tc>
          <w:tcPr>
            <w:tcW w:w="5868" w:type="dxa"/>
          </w:tcPr>
          <w:p w14:paraId="1AB5E814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F950C20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3FEFEB2" w14:textId="2F771A12" w:rsidR="00DA1F2F" w:rsidRPr="00575DE0" w:rsidRDefault="00575DE0" w:rsidP="00575DE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Ուսումնական հաստատության </w:t>
            </w:r>
            <w:r w:rsidR="008A3508">
              <w:rPr>
                <w:rFonts w:ascii="Arial Unicode" w:eastAsia="Calibri" w:hAnsi="Arial Unicode"/>
                <w:lang w:val="hy-AM" w:eastAsia="en-US"/>
              </w:rPr>
              <w:t>կող</w:t>
            </w:r>
            <w:r w:rsidR="008A3508" w:rsidRPr="008A3508">
              <w:rPr>
                <w:rFonts w:ascii="Arial Unicode" w:eastAsia="Calibri" w:hAnsi="Arial Unicode"/>
                <w:lang w:val="hy-AM" w:eastAsia="en-US"/>
              </w:rPr>
              <w:t>մ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ից կազմակեպվել է ‹‹Երեխաների պաշտպանության օրվան նվիրված  ››  միջոցառում, որին մասնակցում էին  </w:t>
            </w:r>
            <w:r w:rsidRPr="00575DE0">
              <w:rPr>
                <w:rFonts w:ascii="Sylfaen" w:eastAsia="Calibri" w:hAnsi="Sylfaen"/>
                <w:lang w:val="hy-AM" w:eastAsia="en-US"/>
              </w:rPr>
              <w:t>ծնողների գրեթե 40% -ը:</w:t>
            </w:r>
          </w:p>
        </w:tc>
      </w:tr>
      <w:tr w:rsidR="00DA1F2F" w:rsidRPr="006C6F74" w14:paraId="349E08A3" w14:textId="77777777" w:rsidTr="00DA1F2F">
        <w:tc>
          <w:tcPr>
            <w:tcW w:w="5868" w:type="dxa"/>
          </w:tcPr>
          <w:p w14:paraId="57BD405A" w14:textId="77777777" w:rsidR="00DA1F2F" w:rsidRPr="00575DE0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5AA36D" w14:textId="77777777" w:rsidR="00DA1F2F" w:rsidRPr="00575DE0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A3C4133" w14:textId="77777777" w:rsidR="00DA1F2F" w:rsidRPr="00575DE0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575DE0">
              <w:rPr>
                <w:rFonts w:ascii="Arial Unicode" w:eastAsia="Calibri" w:hAnsi="Arial Unicode"/>
                <w:lang w:val="en-US" w:eastAsia="en-US"/>
              </w:rPr>
              <w:t>Չկան</w:t>
            </w:r>
          </w:p>
        </w:tc>
      </w:tr>
      <w:tr w:rsidR="00DA1F2F" w:rsidRPr="00B6543B" w14:paraId="24192658" w14:textId="77777777" w:rsidTr="00DA1F2F">
        <w:tc>
          <w:tcPr>
            <w:tcW w:w="5868" w:type="dxa"/>
          </w:tcPr>
          <w:p w14:paraId="2DBE1727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08B0703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14:paraId="2098E1BF" w14:textId="7F79DAC6" w:rsidR="00DA1F2F" w:rsidRPr="00367829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 xml:space="preserve">Այո, այն է՝  «Երևանի թիվ 1  » </w:t>
            </w:r>
            <w:r w:rsidR="008A3508">
              <w:rPr>
                <w:rFonts w:ascii="Arial Unicode" w:eastAsia="Calibri" w:hAnsi="Arial Unicode"/>
                <w:lang w:val="hy-AM" w:eastAsia="en-US"/>
              </w:rPr>
              <w:t>տարա</w:t>
            </w:r>
            <w:r w:rsidR="008A3508" w:rsidRPr="008A3508">
              <w:rPr>
                <w:rFonts w:ascii="Arial Unicode" w:eastAsia="Calibri" w:hAnsi="Arial Unicode"/>
                <w:lang w:val="hy-AM" w:eastAsia="en-US"/>
              </w:rPr>
              <w:t>ծ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 xml:space="preserve">քային մանկավարժահոգեբանական </w:t>
            </w:r>
            <w:r w:rsidRPr="00DA1F2F">
              <w:rPr>
                <w:rFonts w:ascii="Arial Unicode" w:eastAsia="Calibri" w:hAnsi="Arial Unicode"/>
                <w:lang w:val="hy-AM" w:eastAsia="en-US"/>
              </w:rPr>
              <w:t xml:space="preserve">աջակցման 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կենտրոնի հետ:</w:t>
            </w:r>
          </w:p>
        </w:tc>
      </w:tr>
      <w:tr w:rsidR="00DA1F2F" w:rsidRPr="006C6F74" w14:paraId="6BA42FD2" w14:textId="77777777" w:rsidTr="00DA1F2F">
        <w:tc>
          <w:tcPr>
            <w:tcW w:w="5868" w:type="dxa"/>
          </w:tcPr>
          <w:p w14:paraId="73E0BC28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0F9F4198" w14:textId="77777777" w:rsidR="00DA1F2F" w:rsidRPr="00307090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Այո.</w:t>
            </w:r>
          </w:p>
        </w:tc>
      </w:tr>
      <w:tr w:rsidR="00DA1F2F" w:rsidRPr="00B6543B" w14:paraId="2897A35F" w14:textId="77777777" w:rsidTr="00DA1F2F">
        <w:tc>
          <w:tcPr>
            <w:tcW w:w="5868" w:type="dxa"/>
          </w:tcPr>
          <w:p w14:paraId="14CB6FB2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Է.ուսումնական հաստատությունը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lastRenderedPageBreak/>
              <w:t>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88C26C" w14:textId="117E70A9" w:rsidR="00DA1F2F" w:rsidRPr="000E3529" w:rsidRDefault="00DA1F2F" w:rsidP="000E3529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lastRenderedPageBreak/>
              <w:t xml:space="preserve">Այո, Երևանի  </w:t>
            </w:r>
            <w:r w:rsidR="000E3529" w:rsidRPr="00575DE0">
              <w:rPr>
                <w:rFonts w:ascii="Arial Unicode" w:eastAsia="Calibri" w:hAnsi="Arial Unicode"/>
                <w:lang w:val="hy-AM" w:eastAsia="en-US"/>
              </w:rPr>
              <w:t xml:space="preserve">թիվ  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t>47</w:t>
            </w:r>
            <w:r w:rsidR="000E3529" w:rsidRPr="00575DE0">
              <w:rPr>
                <w:rFonts w:ascii="Arial Unicode" w:eastAsia="Calibri" w:hAnsi="Arial Unicode"/>
                <w:lang w:val="hy-AM" w:eastAsia="en-US"/>
              </w:rPr>
              <w:t xml:space="preserve">  միջնակարգ   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lastRenderedPageBreak/>
              <w:t xml:space="preserve">դպրոցի </w:t>
            </w:r>
          </w:p>
        </w:tc>
      </w:tr>
    </w:tbl>
    <w:p w14:paraId="37BD88AE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2C77F79A" w14:textId="77777777" w:rsidR="00DE7B79" w:rsidRPr="00246596" w:rsidRDefault="00DE7B79" w:rsidP="00FF64CD">
      <w:pPr>
        <w:spacing w:after="0"/>
        <w:rPr>
          <w:rFonts w:ascii="Arial Unicode" w:hAnsi="Arial Unicode"/>
          <w:lang w:val="hy-AM"/>
        </w:rPr>
      </w:pPr>
    </w:p>
    <w:p w14:paraId="7D14CE4E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223B73E2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34863899" w14:textId="77777777" w:rsidR="00C951EA" w:rsidRPr="006C6F74" w:rsidRDefault="00C951EA" w:rsidP="00FF64CD">
      <w:pPr>
        <w:spacing w:after="0"/>
        <w:rPr>
          <w:rFonts w:ascii="Arial Unicode" w:hAnsi="Arial Unicode"/>
          <w:lang w:val="hy-AM"/>
        </w:rPr>
      </w:pPr>
    </w:p>
    <w:p w14:paraId="21BB8B22" w14:textId="77777777" w:rsidR="00F67853" w:rsidRPr="006C6F74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32D568A6" w14:textId="77777777" w:rsidR="00F67853" w:rsidRPr="006C6F74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14:paraId="401C8537" w14:textId="77777777" w:rsidR="00395EB0" w:rsidRPr="006C6F74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C6F74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B6543B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C6F74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6543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C6F74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14:paraId="67E59431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3E4D9DBE" w:rsidR="00F67853" w:rsidRPr="00367829" w:rsidRDefault="0097493E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Այո: Տես՝  հաստատության   ՏԱՊ-ը</w:t>
            </w:r>
          </w:p>
        </w:tc>
      </w:tr>
      <w:tr w:rsidR="00F67853" w:rsidRPr="006C6F74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C6F74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5DB5F7AA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28EB18DD" w14:textId="06434981" w:rsidR="00F67853" w:rsidRPr="003765C0" w:rsidRDefault="0097493E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3765C0">
              <w:rPr>
                <w:rFonts w:ascii="Arial Unicode" w:eastAsia="Calibri" w:hAnsi="Arial Unicode"/>
                <w:lang w:val="en-US" w:eastAsia="en-US"/>
              </w:rPr>
              <w:t>Այո, մեթոդժամերի միջոցով:</w:t>
            </w:r>
          </w:p>
          <w:p w14:paraId="5E25A389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64FFA306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B6543B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C6F74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C6F74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կրթություն» թեմայով</w:t>
            </w: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748F5CC7" w:rsidR="00F67853" w:rsidRPr="00367829" w:rsidRDefault="00912896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Այո: Վերապատրաստումներն անցել  են  «Երևանի թիվ 1  ՏՄԱԿ» - ում</w:t>
            </w:r>
          </w:p>
        </w:tc>
      </w:tr>
      <w:tr w:rsidR="00F67853" w:rsidRPr="006C6F7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C6F74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3AE7459D" w:rsidR="00F67853" w:rsidRPr="003765C0" w:rsidRDefault="00912896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3765C0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</w:tr>
      <w:tr w:rsidR="00F67853" w:rsidRPr="006C6F7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14:paraId="1AC2CDC9" w14:textId="77777777" w:rsidR="00F67853" w:rsidRPr="006C6F74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14:paraId="3E5D681E" w14:textId="77777777" w:rsidR="00FE0C34" w:rsidRPr="006C6F74" w:rsidRDefault="00FE0C34" w:rsidP="00FF64CD">
      <w:pPr>
        <w:rPr>
          <w:rFonts w:ascii="Arial Unicode" w:hAnsi="Arial Unicode"/>
          <w:lang w:val="hy-AM"/>
        </w:rPr>
      </w:pPr>
    </w:p>
    <w:p w14:paraId="20702769" w14:textId="77777777" w:rsidR="00395EB0" w:rsidRPr="006C6F74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59C79873" w14:textId="68B10855" w:rsidR="00FF64CD" w:rsidRPr="006C6F74" w:rsidRDefault="00FF64CD" w:rsidP="009E0E79">
      <w:pPr>
        <w:rPr>
          <w:rFonts w:ascii="Arial Unicode" w:hAnsi="Arial Unicode"/>
          <w:lang w:val="hy-AM"/>
        </w:rPr>
      </w:pPr>
    </w:p>
    <w:p w14:paraId="59304E11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6C6F74" w14:paraId="45C610E7" w14:textId="77777777" w:rsidTr="00F34B37">
        <w:tc>
          <w:tcPr>
            <w:tcW w:w="5796" w:type="dxa"/>
          </w:tcPr>
          <w:p w14:paraId="2D2FB74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C6F74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C6F74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6C6F74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6C6F74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C6F74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7072772" w14:textId="44615EC3" w:rsidR="00FF64CD" w:rsidRPr="00A27815" w:rsidRDefault="006C6F74" w:rsidP="00FF64CD">
            <w:pPr>
              <w:rPr>
                <w:rFonts w:ascii="Arial Unicode" w:hAnsi="Arial Unicode"/>
                <w:lang w:val="en-US"/>
              </w:rPr>
            </w:pPr>
            <w:r w:rsidRPr="00A27815">
              <w:rPr>
                <w:rFonts w:ascii="Arial Unicode" w:hAnsi="Arial Unicode"/>
                <w:lang w:val="en-US"/>
              </w:rPr>
              <w:t>ոչ</w:t>
            </w:r>
          </w:p>
          <w:p w14:paraId="68813FB7" w14:textId="77777777" w:rsidR="00FF64CD" w:rsidRPr="00A27815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417640B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09CD81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C6F74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C6F74">
              <w:rPr>
                <w:rFonts w:ascii="Arial Unicode" w:hAnsi="Arial Unicode"/>
                <w:lang w:val="hy-AM"/>
              </w:rPr>
              <w:t>հոգեբանա</w:t>
            </w:r>
            <w:r w:rsidRPr="006C6F74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18650B1" w14:textId="735AADC7" w:rsidR="00FF64CD" w:rsidRPr="00A27815" w:rsidRDefault="006C6F74" w:rsidP="00307090">
            <w:pPr>
              <w:spacing w:line="360" w:lineRule="auto"/>
              <w:rPr>
                <w:rFonts w:ascii="Arial Unicode" w:hAnsi="Arial Unicode"/>
                <w:lang w:val="hy-AM"/>
              </w:rPr>
            </w:pPr>
            <w:r w:rsidRPr="00A27815">
              <w:rPr>
                <w:rFonts w:ascii="Arial Unicode" w:hAnsi="Arial Unicode"/>
                <w:lang w:val="hy-AM"/>
              </w:rPr>
              <w:t>Այո,</w:t>
            </w:r>
            <w:r w:rsidR="00643F80" w:rsidRPr="00A27815">
              <w:rPr>
                <w:rFonts w:ascii="Arial Unicode" w:hAnsi="Arial Unicode"/>
                <w:lang w:val="hy-AM"/>
              </w:rPr>
              <w:t xml:space="preserve"> առկա է</w:t>
            </w:r>
            <w:r w:rsidRPr="00A27815">
              <w:rPr>
                <w:rFonts w:ascii="Arial Unicode" w:hAnsi="Arial Unicode"/>
                <w:lang w:val="hy-AM"/>
              </w:rPr>
              <w:t xml:space="preserve"> լոգոպեդ</w:t>
            </w:r>
            <w:r w:rsidR="00643F80" w:rsidRPr="00A27815">
              <w:rPr>
                <w:rFonts w:ascii="Arial Unicode" w:hAnsi="Arial Unicode"/>
                <w:lang w:val="hy-AM"/>
              </w:rPr>
              <w:t>ի</w:t>
            </w:r>
            <w:r w:rsidRPr="00A27815">
              <w:rPr>
                <w:rFonts w:ascii="Arial Unicode" w:hAnsi="Arial Unicode"/>
                <w:lang w:val="hy-AM"/>
              </w:rPr>
              <w:t xml:space="preserve"> և հոգեբան</w:t>
            </w:r>
            <w:r w:rsidR="00643F80" w:rsidRPr="00A27815">
              <w:rPr>
                <w:rFonts w:ascii="Arial Unicode" w:hAnsi="Arial Unicode"/>
                <w:lang w:val="hy-AM"/>
              </w:rPr>
              <w:t>ի մեկական դրույքաչափ</w:t>
            </w:r>
            <w:r w:rsidR="005067B1" w:rsidRPr="00A27815">
              <w:rPr>
                <w:rFonts w:ascii="Arial Unicode" w:hAnsi="Arial Unicode"/>
                <w:lang w:val="hy-AM"/>
              </w:rPr>
              <w:t>: Աշխատանքը կազմակերպվում է ըստ կանոնակարգի: Կզապկ ուն</w:t>
            </w:r>
            <w:r w:rsidR="008A3508">
              <w:rPr>
                <w:rFonts w:ascii="Arial Unicode" w:hAnsi="Arial Unicode"/>
                <w:lang w:val="hy-AM"/>
              </w:rPr>
              <w:t xml:space="preserve">եցող սաների թիվն այս պահին </w:t>
            </w:r>
            <w:r w:rsidR="008A3508" w:rsidRPr="008A3508">
              <w:rPr>
                <w:rFonts w:ascii="Arial Unicode" w:hAnsi="Arial Unicode"/>
                <w:lang w:val="hy-AM"/>
              </w:rPr>
              <w:t xml:space="preserve">չորրսն </w:t>
            </w:r>
            <w:r w:rsidR="000E3529" w:rsidRPr="00A27815">
              <w:rPr>
                <w:rFonts w:ascii="Arial Unicode" w:hAnsi="Arial Unicode"/>
                <w:lang w:val="hy-AM"/>
              </w:rPr>
              <w:t xml:space="preserve">  </w:t>
            </w:r>
            <w:r w:rsidR="005067B1" w:rsidRPr="00A27815">
              <w:rPr>
                <w:rFonts w:ascii="Arial Unicode" w:hAnsi="Arial Unicode"/>
                <w:lang w:val="hy-AM"/>
              </w:rPr>
              <w:t>է:</w:t>
            </w:r>
          </w:p>
          <w:p w14:paraId="50BC629E" w14:textId="0CA8C47B" w:rsidR="00643F80" w:rsidRPr="00367829" w:rsidRDefault="00643F80" w:rsidP="00307090">
            <w:pPr>
              <w:spacing w:line="360" w:lineRule="auto"/>
              <w:rPr>
                <w:rFonts w:ascii="Arial Unicode" w:hAnsi="Arial Unicode"/>
                <w:color w:val="FF0000"/>
                <w:lang w:val="hy-AM"/>
              </w:rPr>
            </w:pPr>
          </w:p>
        </w:tc>
      </w:tr>
      <w:tr w:rsidR="00FF64CD" w:rsidRPr="00B6543B" w14:paraId="17A73A50" w14:textId="77777777" w:rsidTr="00F34B37">
        <w:tc>
          <w:tcPr>
            <w:tcW w:w="5796" w:type="dxa"/>
          </w:tcPr>
          <w:p w14:paraId="7C1D7682" w14:textId="77777777" w:rsidR="00FF64CD" w:rsidRPr="006C6F74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C6F74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81730D5" w14:textId="3CB92CFA" w:rsidR="005C4A22" w:rsidRPr="005C4A22" w:rsidRDefault="0097493E" w:rsidP="005C4A22">
            <w:pPr>
              <w:shd w:val="clear" w:color="auto" w:fill="FFFFFF"/>
              <w:spacing w:before="100" w:beforeAutospacing="1" w:after="100" w:afterAutospacing="1" w:line="259" w:lineRule="auto"/>
              <w:ind w:left="1069"/>
              <w:contextualSpacing/>
              <w:textboxTightWrap w:val="none"/>
              <w:rPr>
                <w:rFonts w:ascii="GHEA Grapalat" w:hAnsi="GHEA Grapalat"/>
                <w:lang w:val="hy-AM"/>
              </w:rPr>
            </w:pPr>
            <w:r w:rsidRPr="00A27815">
              <w:rPr>
                <w:rFonts w:ascii="Arial Unicode" w:hAnsi="Arial Unicode"/>
                <w:lang w:val="hy-AM"/>
              </w:rPr>
              <w:t>Այո ::</w:t>
            </w:r>
            <w:r w:rsidR="005C4A22" w:rsidRPr="00A2781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 </w:t>
            </w:r>
            <w:r w:rsidR="005C4A22" w:rsidRPr="00A27815">
              <w:rPr>
                <w:rFonts w:ascii="GHEA Grapalat" w:hAnsi="GHEA Grapalat"/>
                <w:lang w:val="hy-AM"/>
              </w:rPr>
              <w:t>Լոտոներ՝ ուղղված խոս</w:t>
            </w:r>
            <w:r w:rsidR="005C4A22" w:rsidRPr="005C4A22">
              <w:rPr>
                <w:rFonts w:ascii="GHEA Grapalat" w:hAnsi="GHEA Grapalat"/>
                <w:lang w:val="hy-AM"/>
              </w:rPr>
              <w:t>քի զարգացմանը՝ Լոգո-լոտո (Էմիլյա Թադևոսյան)։</w:t>
            </w:r>
          </w:p>
          <w:p w14:paraId="26FF453E" w14:textId="77777777" w:rsidR="005C4A22" w:rsidRPr="005C4A22" w:rsidRDefault="005C4A22" w:rsidP="005C4A22">
            <w:pPr>
              <w:shd w:val="clear" w:color="auto" w:fill="FFFFFF"/>
              <w:spacing w:before="100" w:beforeAutospacing="1" w:after="100" w:afterAutospacing="1" w:line="259" w:lineRule="auto"/>
              <w:ind w:left="1069"/>
              <w:contextualSpacing/>
              <w:textboxTightWrap w:val="none"/>
              <w:rPr>
                <w:rFonts w:ascii="GHEA Grapalat" w:hAnsi="GHEA Grapalat"/>
                <w:lang w:val="hy-AM"/>
              </w:rPr>
            </w:pPr>
          </w:p>
          <w:p w14:paraId="3A3C57CF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Հաշվարկային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ձողեր</w:t>
            </w:r>
          </w:p>
          <w:p w14:paraId="38016E6D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Թվային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քարտեր</w:t>
            </w:r>
          </w:p>
          <w:p w14:paraId="29F6175A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Փայտե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մաթեմատիկական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ձողիկներ</w:t>
            </w:r>
          </w:p>
          <w:p w14:paraId="60EAA3AC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Երկրաչափական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պատկերներ</w:t>
            </w:r>
          </w:p>
          <w:p w14:paraId="2495DE5E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Սեգենի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տախտակներ՝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ըստ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չափի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և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ձևի</w:t>
            </w:r>
            <w:r w:rsidRPr="005C4A22">
              <w:rPr>
                <w:rFonts w:ascii="Arial Unicode" w:hAnsi="Arial Unicode"/>
                <w:lang w:val="hy-AM"/>
              </w:rPr>
              <w:t xml:space="preserve">                           ( </w:t>
            </w:r>
            <w:r w:rsidRPr="005C4A22">
              <w:rPr>
                <w:rFonts w:ascii="Arial Unicode" w:hAnsi="Arial Unicode" w:cs="Sylfaen"/>
                <w:lang w:val="hy-AM"/>
              </w:rPr>
              <w:t>բռնակով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տարբերակ</w:t>
            </w:r>
            <w:r w:rsidRPr="005C4A22">
              <w:rPr>
                <w:rFonts w:ascii="Arial Unicode" w:hAnsi="Arial Unicode"/>
                <w:lang w:val="hy-AM"/>
              </w:rPr>
              <w:t xml:space="preserve"> )</w:t>
            </w:r>
          </w:p>
          <w:p w14:paraId="248090AB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Կառուցողական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խաղ՝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ուղղված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երևակայության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տրամաբանական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lastRenderedPageBreak/>
              <w:t>մտածողության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հմտությունների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նուրբ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շարժունակության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զարգացմանը</w:t>
            </w:r>
          </w:p>
          <w:p w14:paraId="733AC5C3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Լոտոներ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ուղղված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ուշադրության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հիշողության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երևակայության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մտածողության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զարգացմանը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բառապաշարի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հարստացմանը</w:t>
            </w:r>
          </w:p>
          <w:p w14:paraId="30C1BB48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Սովորում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ենք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մտածել</w:t>
            </w:r>
            <w:r w:rsidRPr="005C4A22">
              <w:rPr>
                <w:rFonts w:ascii="Arial Unicode" w:hAnsi="Arial Unicode"/>
                <w:lang w:val="hy-AM"/>
              </w:rPr>
              <w:t>-XAXALOVE</w:t>
            </w:r>
          </w:p>
          <w:p w14:paraId="493191CB" w14:textId="77777777" w:rsidR="00FF64CD" w:rsidRPr="00281C1F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Իմ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օրակարգը</w:t>
            </w:r>
            <w:r w:rsidRPr="005C4A22">
              <w:rPr>
                <w:rFonts w:ascii="Arial Unicode" w:hAnsi="Arial Unicode"/>
                <w:lang w:val="hy-AM"/>
              </w:rPr>
              <w:t>- XAXALOVE</w:t>
            </w:r>
          </w:p>
          <w:p w14:paraId="60F713DE" w14:textId="77777777" w:rsidR="005C4A22" w:rsidRPr="00281C1F" w:rsidRDefault="00031F91" w:rsidP="005C4A22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Հնչյունային լոգո-լոտո հանելուկներով,</w:t>
            </w:r>
          </w:p>
          <w:p w14:paraId="02552634" w14:textId="1FEFFDA7" w:rsidR="00031F91" w:rsidRPr="00281C1F" w:rsidRDefault="00031F91" w:rsidP="005C4A22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ՙ&lt;&lt;Պատուհաններ&gt;&gt; խաղ,ՙՙ&lt;&lt;Քերականական փազլներ&gt;&gt; խաղ   և այլն:</w:t>
            </w:r>
          </w:p>
        </w:tc>
      </w:tr>
      <w:tr w:rsidR="00FF64CD" w:rsidRPr="00B6543B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476DC24" w:rsidR="00FF64CD" w:rsidRPr="00367829" w:rsidRDefault="0097493E" w:rsidP="00FF64CD">
            <w:pPr>
              <w:jc w:val="both"/>
              <w:rPr>
                <w:rFonts w:ascii="Arial Unicode" w:hAnsi="Arial Unicode"/>
                <w:highlight w:val="yellow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 xml:space="preserve">Այո, տվյալ սաները չունեն հենաշարժողական խնդիր, ուստի կանոնակարգային բոլոր պահերին հեշտությամբ ներառվում են: </w:t>
            </w:r>
          </w:p>
        </w:tc>
      </w:tr>
      <w:tr w:rsidR="00FF64CD" w:rsidRPr="00B6543B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C6F74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6C6F74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6C6F74">
              <w:rPr>
                <w:rFonts w:ascii="Arial Unicode" w:hAnsi="Arial Unicode"/>
                <w:lang w:val="hy-AM"/>
              </w:rPr>
              <w:t xml:space="preserve"> համար.</w:t>
            </w:r>
          </w:p>
          <w:p w14:paraId="6EF21243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C2548DF" w:rsidR="00FF64CD" w:rsidRPr="00367829" w:rsidRDefault="0097493E" w:rsidP="0097493E">
            <w:pPr>
              <w:jc w:val="both"/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>Այո,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   </w:t>
            </w:r>
            <w:r w:rsidRPr="00367829">
              <w:rPr>
                <w:rFonts w:ascii="Arial Unicode" w:hAnsi="Arial Unicode"/>
                <w:lang w:val="hy-AM"/>
              </w:rPr>
              <w:t>սենյակը հագեցած է նախանշված բոլոր նյութերով, ըստ անհրաժեշտության ձեռք է բեր</w:t>
            </w:r>
            <w:r w:rsidR="00031F91">
              <w:rPr>
                <w:rFonts w:ascii="Arial Unicode" w:hAnsi="Arial Unicode"/>
                <w:lang w:val="hy-AM"/>
              </w:rPr>
              <w:t>վել ավազարկղեր թերապևտիկ  նպատակ</w:t>
            </w:r>
            <w:r w:rsidRPr="00367829">
              <w:rPr>
                <w:rFonts w:ascii="Arial Unicode" w:hAnsi="Arial Unicode"/>
                <w:lang w:val="hy-AM"/>
              </w:rPr>
              <w:t>ով:</w:t>
            </w:r>
          </w:p>
          <w:p w14:paraId="1D0EE46C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5F5DD534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2DC92128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1809B946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7BD01A76" w14:textId="20BF25A2" w:rsidR="00FF64CD" w:rsidRPr="006C6F74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14:paraId="3295D238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38AE6E69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16CE713D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08DAE264" w14:textId="212A776E" w:rsidR="00FF64CD" w:rsidRDefault="00345F2A" w:rsidP="00FF64CD">
      <w:pPr>
        <w:jc w:val="center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53472C0" wp14:editId="78232E00">
            <wp:extent cx="3467100" cy="3286125"/>
            <wp:effectExtent l="0" t="0" r="0" b="9525"/>
            <wp:docPr id="9" name="Рисунок 9" descr="C:\Users\User\Downloads\07d94ff0-3826-47e4-8586-6e5492b293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07d94ff0-3826-47e4-8586-6e5492b2930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046">
        <w:rPr>
          <w:rFonts w:ascii="Arial Unicode" w:hAnsi="Arial Unicode"/>
          <w:noProof/>
        </w:rPr>
        <w:drawing>
          <wp:inline distT="0" distB="0" distL="0" distR="0" wp14:anchorId="6FB19A3C" wp14:editId="0B76E7FC">
            <wp:extent cx="2962275" cy="2924175"/>
            <wp:effectExtent l="0" t="0" r="9525" b="9525"/>
            <wp:docPr id="8" name="Рисунок 8" descr="C:\Users\User\Downloads\12bf4e1f-1eb1-4668-8e95-d7400bea6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12bf4e1f-1eb1-4668-8e95-d7400bea658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6C6F74">
        <w:rPr>
          <w:rFonts w:ascii="Arial Unicode" w:hAnsi="Arial Unicode"/>
          <w:lang w:val="hy-AM"/>
        </w:rPr>
        <w:br w:type="page"/>
      </w:r>
      <w:r w:rsidR="00FF64CD" w:rsidRPr="006C6F74">
        <w:rPr>
          <w:rFonts w:ascii="Arial Unicode" w:hAnsi="Arial Unicode"/>
          <w:lang w:val="hy-AM"/>
        </w:rPr>
        <w:lastRenderedPageBreak/>
        <w:t xml:space="preserve"> </w:t>
      </w:r>
    </w:p>
    <w:p w14:paraId="264D0192" w14:textId="711A5389" w:rsid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4372BB1C" w14:textId="2F0D6FD2" w:rsidR="00505DA1" w:rsidRPr="00345F2A" w:rsidRDefault="00505DA1" w:rsidP="00345F2A">
      <w:pPr>
        <w:rPr>
          <w:rFonts w:ascii="Arial Unicode" w:hAnsi="Arial Unicode"/>
        </w:rPr>
      </w:pPr>
    </w:p>
    <w:p w14:paraId="2380F7A4" w14:textId="74C332A4" w:rsid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25A91995" w14:textId="16B66FA8" w:rsidR="00505DA1" w:rsidRP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794D3BA5" w14:textId="16F888B8" w:rsidR="00FD16D4" w:rsidRDefault="00345F2A" w:rsidP="00FF64CD">
      <w:pPr>
        <w:jc w:val="center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57A1BA3B" wp14:editId="72725CE5">
            <wp:extent cx="4714875" cy="3752850"/>
            <wp:effectExtent l="0" t="0" r="9525" b="0"/>
            <wp:docPr id="14" name="Рисунок 14" descr="C:\Users\User\Downloads\53f49498-5a43-489f-85af-378cd4be5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53f49498-5a43-489f-85af-378cd4be58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687" cy="375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6D4">
        <w:rPr>
          <w:rFonts w:ascii="Arial Unicode" w:hAnsi="Arial Unicode"/>
          <w:noProof/>
        </w:rPr>
        <w:drawing>
          <wp:inline distT="0" distB="0" distL="0" distR="0" wp14:anchorId="7B4493F3" wp14:editId="034B2BA1">
            <wp:extent cx="2914650" cy="4495800"/>
            <wp:effectExtent l="0" t="0" r="0" b="0"/>
            <wp:docPr id="12" name="Рисунок 12" descr="C:\Users\User\Downloads\22228c62-da17-4fa7-9021-32d0b2f4d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22228c62-da17-4fa7-9021-32d0b2f4d1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000" cy="449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71B3D" w14:textId="2C96786F" w:rsidR="00FD16D4" w:rsidRDefault="00FD16D4" w:rsidP="00FF64CD">
      <w:pPr>
        <w:jc w:val="center"/>
        <w:rPr>
          <w:rFonts w:ascii="Arial Unicode" w:hAnsi="Arial Unicode"/>
          <w:lang w:val="en-US"/>
        </w:rPr>
      </w:pPr>
    </w:p>
    <w:p w14:paraId="72C2C6A0" w14:textId="77777777" w:rsidR="00345F2A" w:rsidRPr="00345F2A" w:rsidRDefault="00345F2A" w:rsidP="00FF64CD">
      <w:pPr>
        <w:jc w:val="center"/>
        <w:rPr>
          <w:rFonts w:ascii="Arial Unicode" w:hAnsi="Arial Unicode"/>
        </w:rPr>
      </w:pPr>
    </w:p>
    <w:p w14:paraId="502BD6C4" w14:textId="77777777" w:rsidR="00FF64CD" w:rsidRPr="006C6F74" w:rsidRDefault="00FF64CD" w:rsidP="00242CC9">
      <w:pPr>
        <w:rPr>
          <w:rFonts w:ascii="Arial Unicode" w:hAnsi="Arial Unicode"/>
          <w:lang w:val="hy-AM"/>
        </w:rPr>
      </w:pPr>
      <w:bookmarkStart w:id="13" w:name="_GoBack"/>
      <w:bookmarkEnd w:id="13"/>
      <w:r w:rsidRPr="006C6F74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B6543B" w14:paraId="540D4FB4" w14:textId="77777777" w:rsidTr="003E5ADD">
        <w:tc>
          <w:tcPr>
            <w:tcW w:w="5868" w:type="dxa"/>
          </w:tcPr>
          <w:p w14:paraId="3CDAFF23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B6543B" w14:paraId="73355C81" w14:textId="77777777" w:rsidTr="003E5ADD">
        <w:tc>
          <w:tcPr>
            <w:tcW w:w="5868" w:type="dxa"/>
          </w:tcPr>
          <w:p w14:paraId="411CF816" w14:textId="6D61BF75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6C6F74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6C6F74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214D6EBC" w:rsidR="00FF64CD" w:rsidRPr="00031F91" w:rsidRDefault="001243A6" w:rsidP="003765C0">
            <w:pPr>
              <w:rPr>
                <w:rFonts w:ascii="Arial Unicode" w:hAnsi="Arial Unicode"/>
                <w:lang w:val="hy-AM"/>
              </w:rPr>
            </w:pPr>
            <w:r w:rsidRPr="00031F91">
              <w:rPr>
                <w:rFonts w:ascii="Arial Unicode" w:hAnsi="Arial Unicode"/>
                <w:lang w:val="hy-AM"/>
              </w:rPr>
              <w:t>Այո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, նախնական հայտորոշիչ գնահատման վերլուծության արդյունքում  գնահատվել է սաների կրթության կարիքը, ապա գնահատումից հետո </w:t>
            </w:r>
            <w:r w:rsidR="00575DE0">
              <w:rPr>
                <w:rFonts w:ascii="Arial Unicode" w:hAnsi="Arial Unicode"/>
                <w:lang w:val="hy-AM"/>
              </w:rPr>
              <w:t xml:space="preserve">տարեկան պլանի համաձայն կազմվել </w:t>
            </w:r>
            <w:r w:rsidR="00575DE0" w:rsidRPr="00575DE0">
              <w:rPr>
                <w:rFonts w:ascii="Arial Unicode" w:hAnsi="Arial Unicode"/>
                <w:lang w:val="hy-AM"/>
              </w:rPr>
              <w:t>են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 նրանց  ԱՈՒԶՊ- ները:</w:t>
            </w:r>
          </w:p>
        </w:tc>
      </w:tr>
      <w:tr w:rsidR="00FF64CD" w:rsidRPr="006C6F74" w14:paraId="4EB94AE3" w14:textId="77777777" w:rsidTr="003E5ADD">
        <w:tc>
          <w:tcPr>
            <w:tcW w:w="5868" w:type="dxa"/>
          </w:tcPr>
          <w:p w14:paraId="612AC064" w14:textId="24814113" w:rsidR="00FF64CD" w:rsidRPr="006C6F74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</w:t>
            </w:r>
            <w:r w:rsidR="00FF64CD" w:rsidRPr="006C6F74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281C1F">
              <w:rPr>
                <w:rFonts w:ascii="Arial Unicode" w:hAnsi="Arial Unicode"/>
                <w:lang w:val="hy-AM"/>
              </w:rPr>
              <w:t>ության</w:t>
            </w:r>
            <w:r w:rsidR="00FF64CD" w:rsidRPr="006C6F74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6C6F74">
              <w:rPr>
                <w:rFonts w:ascii="Arial Unicode" w:hAnsi="Arial Unicode"/>
                <w:lang w:val="hy-AM"/>
              </w:rPr>
              <w:t>աշխա</w:t>
            </w:r>
            <w:r w:rsidRPr="006C6F74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6C6F74">
              <w:rPr>
                <w:rFonts w:ascii="Arial Unicode" w:hAnsi="Arial Unicode"/>
                <w:lang w:val="hy-AM"/>
              </w:rPr>
              <w:t>տանքներ.</w:t>
            </w:r>
          </w:p>
          <w:p w14:paraId="40239C29" w14:textId="77777777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99A72C4" w:rsidR="00FF64CD" w:rsidRPr="001243A6" w:rsidRDefault="001243A6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</w:tr>
      <w:tr w:rsidR="00FF64CD" w:rsidRPr="006C6F74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6C6F74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6C6F74">
              <w:rPr>
                <w:rFonts w:ascii="Arial Unicode" w:hAnsi="Arial Unicode"/>
                <w:lang w:val="hy-AM"/>
              </w:rPr>
              <w:t>առանձնահատ</w:t>
            </w:r>
            <w:r w:rsidRPr="006C6F74">
              <w:rPr>
                <w:rFonts w:ascii="Arial Unicode" w:hAnsi="Arial Unicode"/>
                <w:lang w:val="hy-AM"/>
              </w:rPr>
              <w:t>կ</w:t>
            </w:r>
            <w:r w:rsidR="00F34B37" w:rsidRPr="006C6F74">
              <w:rPr>
                <w:rFonts w:ascii="Arial Unicode" w:hAnsi="Arial Unicode"/>
                <w:lang w:val="hy-AM"/>
              </w:rPr>
              <w:t>ություններից</w:t>
            </w:r>
            <w:r w:rsidRPr="006C6F74">
              <w:rPr>
                <w:rFonts w:ascii="Arial Unicode" w:hAnsi="Arial Unicode"/>
                <w:lang w:val="hy-AM"/>
              </w:rPr>
              <w:t xml:space="preserve">. </w:t>
            </w:r>
          </w:p>
          <w:p w14:paraId="7CC47753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0598CDDC" w14:textId="78DF5E5E" w:rsidR="00FF64CD" w:rsidRPr="001243A6" w:rsidRDefault="001243A6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  <w:p w14:paraId="521E2D2A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6AB77F98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400F237D" w14:textId="3108B479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B6543B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դ. մանկավար</w:t>
            </w:r>
            <w:r w:rsidR="00F34B37" w:rsidRPr="006C6F74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Pr="006C6F74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և </w:t>
            </w:r>
            <w:r w:rsidRPr="006C6F74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C6F74">
              <w:rPr>
                <w:rFonts w:ascii="Arial Unicode" w:hAnsi="Arial Unicode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6C6F74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6C6F74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6C6F74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B3933B7" w14:textId="2850D024" w:rsidR="00FF64CD" w:rsidRPr="00281C1F" w:rsidRDefault="0078149A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Այ</w:t>
            </w:r>
            <w:r w:rsidR="001243A6" w:rsidRPr="00281C1F">
              <w:rPr>
                <w:rFonts w:ascii="Arial Unicode" w:hAnsi="Arial Unicode"/>
                <w:lang w:val="hy-AM"/>
              </w:rPr>
              <w:t>ո</w:t>
            </w:r>
            <w:r w:rsidR="008063CB" w:rsidRPr="00281C1F">
              <w:rPr>
                <w:rFonts w:ascii="Arial Unicode" w:hAnsi="Arial Unicode"/>
                <w:lang w:val="hy-AM"/>
              </w:rPr>
              <w:t>;</w:t>
            </w:r>
            <w:r w:rsidR="0093317F" w:rsidRPr="00281C1F">
              <w:rPr>
                <w:rFonts w:ascii="Arial Unicode" w:hAnsi="Arial Unicode"/>
                <w:lang w:val="hy-AM"/>
              </w:rPr>
              <w:t xml:space="preserve"> տես՝ հարցաթերթը:</w:t>
            </w:r>
          </w:p>
          <w:p w14:paraId="6D12845C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Հարցաթերթիկ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365D8FC6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Նպատակ</w:t>
            </w:r>
            <w:r w:rsidRPr="00281C1F">
              <w:rPr>
                <w:rFonts w:ascii="MS Gothic" w:eastAsia="MS Gothic" w:hAnsi="MS Gothic" w:cs="MS Gothic" w:hint="eastAsia"/>
                <w:color w:val="080809"/>
                <w:sz w:val="23"/>
                <w:szCs w:val="23"/>
                <w:shd w:val="clear" w:color="auto" w:fill="F0F0F0"/>
                <w:lang w:val="hy-AM"/>
              </w:rPr>
              <w:t>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պարզել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անձնակազմի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վերաբերմունքը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պատկերացումները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առաջարկները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արդյունավետ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կազմակերպման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վերաբերյալ։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Ընդհանուր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տվյալներ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1.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Ազգանուն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2.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(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նշել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)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Դաստիարակ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Ուսուցիչ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Հարցեր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1.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Ինչպե՞ս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եք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հասկանում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«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»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հասկացությունը։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Շրջապատող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lastRenderedPageBreak/>
              <w:t>միջավայրում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հավասար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Սովորողների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կարիքներին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համապատասխան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մոտեցում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2.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կարծիքով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որքանո՞վ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դպրոցում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>/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մանկապարտեզում։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Շատ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Չէի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կարևորի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399A0F50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3.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դժվարությունների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են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հանդիպել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իրականացման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ժամանակ։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Պատրաստվածության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պակաս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Մեթոդական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նյութերի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պակաս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վերաբերմունքը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48DFCD29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4.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աջակցություն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արդյունավետ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իրականացնելու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Մասնագիտական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վերապատրաստումներ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Հոգեբանի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աջակցություն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Օժանդակ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մասնագետներ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(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լոգոպեդ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հատուկ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)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Տեխնիկական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միջոցներ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2A1E9E97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5.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կարծիքով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դրական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ազդեցություններ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ունի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MS Gothic" w:eastAsia="MS Gothic" w:hAnsi="MS Gothic" w:cs="MS Gothic" w:hint="eastAsia"/>
                <w:color w:val="080809"/>
                <w:sz w:val="23"/>
                <w:szCs w:val="23"/>
                <w:shd w:val="clear" w:color="auto" w:fill="F0F0F0"/>
                <w:lang w:val="hy-AM"/>
              </w:rPr>
              <w:t>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Սոցիալական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հմտությունների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զարգացում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Հանդուրժողականության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աճ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Սովորողների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ընկերական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հարաբերությունների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ձևավորում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67B42EF7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6.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առաջարկներ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ունեք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բարելավելու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--- </w:t>
            </w:r>
          </w:p>
          <w:p w14:paraId="44845BA3" w14:textId="067A991E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Վերջաբան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1C72B237" w14:textId="2AE85909" w:rsidR="0093317F" w:rsidRPr="00281C1F" w:rsidRDefault="0093317F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Շնորհակալություն</w:t>
            </w:r>
            <w:r w:rsidR="003D2852" w:rsidRPr="003D2852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մասնակցության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կարևոր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մեզ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</w:p>
        </w:tc>
      </w:tr>
    </w:tbl>
    <w:p w14:paraId="626461BB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0650FA7" w14:textId="77777777" w:rsidR="00A501AE" w:rsidRPr="006C6F74" w:rsidRDefault="00FF64CD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                              </w:t>
      </w:r>
    </w:p>
    <w:p w14:paraId="6382F46A" w14:textId="77777777" w:rsidR="00A501AE" w:rsidRPr="006C6F74" w:rsidRDefault="00A501AE" w:rsidP="00FF64CD">
      <w:pPr>
        <w:rPr>
          <w:rFonts w:ascii="Arial Unicode" w:hAnsi="Arial Unicode"/>
          <w:lang w:val="hy-AM"/>
        </w:rPr>
      </w:pPr>
    </w:p>
    <w:p w14:paraId="40062577" w14:textId="0126451D" w:rsidR="00FF64CD" w:rsidRPr="006C6F74" w:rsidRDefault="00A501AE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 xml:space="preserve">            </w:t>
      </w:r>
      <w:r w:rsidR="00FF64CD" w:rsidRPr="006C6F74">
        <w:rPr>
          <w:rFonts w:ascii="Arial Unicode" w:hAnsi="Arial Unicode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6C6F74" w:rsidRPr="006C6F74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6C6F74" w:rsidRPr="006C6F74" w:rsidRDefault="006C6F74" w:rsidP="006C6F74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640" w:type="dxa"/>
          </w:tcPr>
          <w:p w14:paraId="5A8CD2FD" w14:textId="7E9F694F" w:rsidR="006C6F74" w:rsidRPr="0000373A" w:rsidRDefault="00BC0312" w:rsidP="006C6F74">
            <w:pPr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</w:rPr>
              <w:t>202</w:t>
            </w:r>
            <w:r w:rsidR="00155FD5" w:rsidRPr="0000373A">
              <w:rPr>
                <w:rFonts w:ascii="Arial Unicode" w:hAnsi="Arial Unicode"/>
                <w:lang w:val="en-US"/>
              </w:rPr>
              <w:t>3</w:t>
            </w:r>
            <w:r w:rsidR="00155FD5" w:rsidRPr="0000373A">
              <w:rPr>
                <w:rFonts w:ascii="Arial Unicode" w:hAnsi="Arial Unicode"/>
              </w:rPr>
              <w:t>-202</w:t>
            </w:r>
            <w:r w:rsidR="00155FD5" w:rsidRPr="0000373A">
              <w:rPr>
                <w:rFonts w:ascii="Arial Unicode" w:hAnsi="Arial Unicode"/>
                <w:lang w:val="en-US"/>
              </w:rPr>
              <w:t>4</w:t>
            </w:r>
            <w:r w:rsidR="006C6F74" w:rsidRPr="0000373A">
              <w:rPr>
                <w:rFonts w:ascii="Arial Unicode" w:hAnsi="Arial Unicode"/>
              </w:rPr>
              <w:t xml:space="preserve"> </w:t>
            </w:r>
            <w:r w:rsidR="006C6F74"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6D0B651" w:rsidR="006C6F74" w:rsidRPr="0000373A" w:rsidRDefault="00155FD5" w:rsidP="006C6F74">
            <w:pPr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</w:rPr>
              <w:t>202</w:t>
            </w:r>
            <w:r w:rsidRPr="0000373A">
              <w:rPr>
                <w:rFonts w:ascii="Arial Unicode" w:hAnsi="Arial Unicode"/>
                <w:lang w:val="en-US"/>
              </w:rPr>
              <w:t>4-2025</w:t>
            </w:r>
            <w:r w:rsidR="006C6F74" w:rsidRPr="0000373A">
              <w:rPr>
                <w:rFonts w:ascii="Arial Unicode" w:hAnsi="Arial Unicode"/>
              </w:rPr>
              <w:t xml:space="preserve"> </w:t>
            </w:r>
            <w:r w:rsidR="006C6F74"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B5E771C" w14:textId="610DE26E" w:rsidR="006C6F74" w:rsidRPr="0000373A" w:rsidRDefault="00155FD5" w:rsidP="006C6F74">
            <w:pPr>
              <w:jc w:val="center"/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2025-2026</w:t>
            </w:r>
          </w:p>
          <w:p w14:paraId="43105175" w14:textId="25D1C425" w:rsidR="006C6F74" w:rsidRPr="0000373A" w:rsidRDefault="006C6F74" w:rsidP="006C6F74">
            <w:pPr>
              <w:jc w:val="center"/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6C6F74" w:rsidRPr="006C6F74" w14:paraId="4CC526C5" w14:textId="77777777" w:rsidTr="00A501AE">
        <w:tc>
          <w:tcPr>
            <w:tcW w:w="5758" w:type="dxa"/>
          </w:tcPr>
          <w:p w14:paraId="196BFEBB" w14:textId="77777777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02A3E06" w:rsidR="006C6F74" w:rsidRPr="0000373A" w:rsidRDefault="0000373A" w:rsidP="006C6F74">
            <w:pPr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2/1,5 %</w:t>
            </w:r>
          </w:p>
        </w:tc>
        <w:tc>
          <w:tcPr>
            <w:tcW w:w="1620" w:type="dxa"/>
          </w:tcPr>
          <w:p w14:paraId="38CA9881" w14:textId="63586860" w:rsidR="006C6F74" w:rsidRPr="0000373A" w:rsidRDefault="0000373A" w:rsidP="006C6F74">
            <w:pPr>
              <w:rPr>
                <w:rFonts w:ascii="Sylfaen" w:hAnsi="Sylfaen"/>
                <w:lang w:val="hy-AM"/>
              </w:rPr>
            </w:pPr>
            <w:r w:rsidRPr="0000373A">
              <w:rPr>
                <w:rFonts w:ascii="Sylfaen" w:hAnsi="Sylfaen"/>
                <w:lang w:val="hy-AM"/>
              </w:rPr>
              <w:t>6/ 5%</w:t>
            </w:r>
          </w:p>
        </w:tc>
        <w:tc>
          <w:tcPr>
            <w:tcW w:w="1620" w:type="dxa"/>
          </w:tcPr>
          <w:p w14:paraId="4F495EC2" w14:textId="4D3AD9A0" w:rsidR="006C6F74" w:rsidRPr="0000373A" w:rsidRDefault="0000373A" w:rsidP="006C6F74">
            <w:pPr>
              <w:rPr>
                <w:rFonts w:ascii="Sylfaen" w:hAnsi="Sylfaen"/>
              </w:rPr>
            </w:pPr>
            <w:r w:rsidRPr="0000373A">
              <w:rPr>
                <w:rFonts w:ascii="Sylfaen" w:hAnsi="Sylfaen"/>
                <w:lang w:val="en-US"/>
              </w:rPr>
              <w:t>4/</w:t>
            </w:r>
            <w:r w:rsidRPr="0000373A">
              <w:rPr>
                <w:rFonts w:ascii="Sylfaen" w:hAnsi="Sylfaen"/>
              </w:rPr>
              <w:t>3%</w:t>
            </w:r>
          </w:p>
        </w:tc>
      </w:tr>
      <w:tr w:rsidR="006C6F74" w:rsidRPr="006C6F74" w14:paraId="625F9F52" w14:textId="77777777" w:rsidTr="00A501AE">
        <w:tc>
          <w:tcPr>
            <w:tcW w:w="5758" w:type="dxa"/>
          </w:tcPr>
          <w:p w14:paraId="426D3BCB" w14:textId="7105B3D9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A96FEEB" w:rsidR="006C6F74" w:rsidRPr="0000373A" w:rsidRDefault="0000373A" w:rsidP="006C6F74">
            <w:pPr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2/17%</w:t>
            </w:r>
          </w:p>
        </w:tc>
        <w:tc>
          <w:tcPr>
            <w:tcW w:w="1620" w:type="dxa"/>
          </w:tcPr>
          <w:p w14:paraId="357A668A" w14:textId="1943DB5B" w:rsidR="00D539C7" w:rsidRPr="0000373A" w:rsidRDefault="0000373A" w:rsidP="0000373A">
            <w:pPr>
              <w:rPr>
                <w:rFonts w:ascii="Sylfaen" w:hAnsi="Sylfaen"/>
                <w:lang w:val="hy-AM"/>
              </w:rPr>
            </w:pPr>
            <w:r w:rsidRPr="0000373A">
              <w:rPr>
                <w:rFonts w:ascii="Sylfaen" w:hAnsi="Sylfaen"/>
                <w:lang w:val="hy-AM"/>
              </w:rPr>
              <w:t>6/14%</w:t>
            </w:r>
          </w:p>
        </w:tc>
        <w:tc>
          <w:tcPr>
            <w:tcW w:w="1620" w:type="dxa"/>
          </w:tcPr>
          <w:p w14:paraId="33BC85A3" w14:textId="5C8DF69D" w:rsidR="006C6F74" w:rsidRPr="0000373A" w:rsidRDefault="0000373A" w:rsidP="006C6F74">
            <w:pPr>
              <w:rPr>
                <w:rFonts w:ascii="Sylfaen" w:hAnsi="Sylfaen"/>
              </w:rPr>
            </w:pPr>
            <w:r w:rsidRPr="0000373A">
              <w:rPr>
                <w:rFonts w:ascii="Sylfaen" w:hAnsi="Sylfaen"/>
                <w:lang w:val="en-US"/>
              </w:rPr>
              <w:t>4/15</w:t>
            </w:r>
            <w:r w:rsidRPr="0000373A">
              <w:rPr>
                <w:rFonts w:ascii="Sylfaen" w:hAnsi="Sylfaen"/>
              </w:rPr>
              <w:t>%</w:t>
            </w:r>
          </w:p>
        </w:tc>
      </w:tr>
      <w:tr w:rsidR="006C6F74" w:rsidRPr="006C6F74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7ADE295B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12D1B121" w:rsidR="006C6F74" w:rsidRPr="0000373A" w:rsidRDefault="0000373A" w:rsidP="006C6F74">
            <w:pPr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2/100%</w:t>
            </w:r>
          </w:p>
        </w:tc>
        <w:tc>
          <w:tcPr>
            <w:tcW w:w="1620" w:type="dxa"/>
          </w:tcPr>
          <w:p w14:paraId="2C4A878B" w14:textId="36791A82" w:rsidR="006C6F74" w:rsidRPr="0000373A" w:rsidRDefault="0000373A" w:rsidP="006C6F74">
            <w:pPr>
              <w:rPr>
                <w:rFonts w:ascii="Sylfaen" w:hAnsi="Sylfaen"/>
                <w:lang w:val="hy-AM"/>
              </w:rPr>
            </w:pPr>
            <w:r w:rsidRPr="0000373A">
              <w:rPr>
                <w:rFonts w:ascii="Sylfaen" w:hAnsi="Sylfaen"/>
                <w:lang w:val="hy-AM"/>
              </w:rPr>
              <w:t>6/100%</w:t>
            </w:r>
          </w:p>
        </w:tc>
        <w:tc>
          <w:tcPr>
            <w:tcW w:w="1620" w:type="dxa"/>
          </w:tcPr>
          <w:p w14:paraId="423EAEEC" w14:textId="17F53E0E" w:rsidR="006C6F74" w:rsidRPr="007C58A1" w:rsidRDefault="007C58A1" w:rsidP="006C6F74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0/0</w:t>
            </w:r>
          </w:p>
        </w:tc>
      </w:tr>
    </w:tbl>
    <w:p w14:paraId="3CD71098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21A47E3F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E8C075C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1243A6" w14:paraId="6497F71A" w14:textId="77777777" w:rsidTr="00277A75">
        <w:tc>
          <w:tcPr>
            <w:tcW w:w="5000" w:type="dxa"/>
          </w:tcPr>
          <w:p w14:paraId="1E8B4C95" w14:textId="77777777" w:rsidR="00FF64CD" w:rsidRPr="006C6F74" w:rsidRDefault="00FF64CD" w:rsidP="00A501AE">
            <w:pPr>
              <w:ind w:left="630" w:hanging="630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14:paraId="6105B5E3" w14:textId="4D851B54" w:rsidR="00FF64CD" w:rsidRPr="0000373A" w:rsidRDefault="0000373A" w:rsidP="00A501AE">
            <w:pPr>
              <w:jc w:val="center"/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</w:rPr>
              <w:t xml:space="preserve">2023-2024 </w:t>
            </w:r>
            <w:r w:rsidR="006C6F74"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2CEF076" w:rsidR="00FF64CD" w:rsidRPr="0000373A" w:rsidRDefault="0000373A" w:rsidP="00FF64CD">
            <w:pPr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</w:rPr>
              <w:t>2024</w:t>
            </w:r>
            <w:r w:rsidRPr="0000373A">
              <w:rPr>
                <w:rFonts w:ascii="Arial Unicode" w:hAnsi="Arial Unicode"/>
                <w:lang w:val="en-US"/>
              </w:rPr>
              <w:t>-202</w:t>
            </w:r>
            <w:r w:rsidRPr="0000373A">
              <w:rPr>
                <w:rFonts w:ascii="Arial Unicode" w:hAnsi="Arial Unicode"/>
              </w:rPr>
              <w:t xml:space="preserve">5 </w:t>
            </w:r>
            <w:r w:rsidR="006C6F74"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139652AF" w:rsidR="006C6F74" w:rsidRPr="0000373A" w:rsidRDefault="0000373A" w:rsidP="006C6F74">
            <w:pPr>
              <w:jc w:val="center"/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202</w:t>
            </w:r>
            <w:r w:rsidRPr="0000373A">
              <w:rPr>
                <w:rFonts w:ascii="Arial Unicode" w:hAnsi="Arial Unicode"/>
              </w:rPr>
              <w:t>5</w:t>
            </w:r>
            <w:r w:rsidR="006C6F74" w:rsidRPr="0000373A">
              <w:rPr>
                <w:rFonts w:ascii="Arial Unicode" w:hAnsi="Arial Unicode"/>
                <w:lang w:val="en-US"/>
              </w:rPr>
              <w:t>-20</w:t>
            </w:r>
            <w:r w:rsidRPr="0000373A">
              <w:rPr>
                <w:rFonts w:ascii="Arial Unicode" w:hAnsi="Arial Unicode"/>
                <w:lang w:val="en-US"/>
              </w:rPr>
              <w:t>2</w:t>
            </w:r>
            <w:r w:rsidRPr="0000373A">
              <w:rPr>
                <w:rFonts w:ascii="Arial Unicode" w:hAnsi="Arial Unicode"/>
              </w:rPr>
              <w:t>6</w:t>
            </w:r>
            <w:r w:rsidR="006C6F74" w:rsidRPr="0000373A">
              <w:rPr>
                <w:rFonts w:ascii="Arial Unicode" w:hAnsi="Arial Unicode"/>
                <w:lang w:val="en-US"/>
              </w:rPr>
              <w:t xml:space="preserve"> </w:t>
            </w:r>
            <w:r w:rsidR="006C6F74" w:rsidRPr="0000373A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F64CD" w:rsidRPr="006C6F74" w14:paraId="536B235C" w14:textId="77777777" w:rsidTr="00277A75">
        <w:tc>
          <w:tcPr>
            <w:tcW w:w="5000" w:type="dxa"/>
          </w:tcPr>
          <w:p w14:paraId="638C04AC" w14:textId="05C8374A" w:rsidR="00FF64CD" w:rsidRPr="006C6F74" w:rsidRDefault="00A501AE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58682912" w:rsidR="00FF64CD" w:rsidRPr="0000373A" w:rsidRDefault="00AA7ABC" w:rsidP="00FF64CD">
            <w:pPr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  <w:lang w:val="hy-AM"/>
              </w:rPr>
              <w:t>57/43</w:t>
            </w:r>
          </w:p>
        </w:tc>
        <w:tc>
          <w:tcPr>
            <w:tcW w:w="1890" w:type="dxa"/>
          </w:tcPr>
          <w:p w14:paraId="38543F5C" w14:textId="7ABC2E9C" w:rsidR="00FF64CD" w:rsidRPr="0000373A" w:rsidRDefault="00AA7ABC" w:rsidP="00FF64CD">
            <w:pPr>
              <w:rPr>
                <w:rFonts w:ascii="Arial Unicode" w:hAnsi="Arial Unicode"/>
                <w:lang w:val="hy-AM"/>
              </w:rPr>
            </w:pPr>
            <w:r w:rsidRPr="0000373A">
              <w:rPr>
                <w:rFonts w:ascii="Arial Unicode" w:hAnsi="Arial Unicode"/>
                <w:lang w:val="hy-AM"/>
              </w:rPr>
              <w:t>64/36</w:t>
            </w:r>
          </w:p>
        </w:tc>
        <w:tc>
          <w:tcPr>
            <w:tcW w:w="1800" w:type="dxa"/>
          </w:tcPr>
          <w:p w14:paraId="130F7794" w14:textId="5CCCE381" w:rsidR="00FF64CD" w:rsidRPr="0000373A" w:rsidRDefault="00C04E5F" w:rsidP="00FF64CD">
            <w:pPr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68/13</w:t>
            </w:r>
          </w:p>
        </w:tc>
      </w:tr>
      <w:tr w:rsidR="00FF64CD" w:rsidRPr="006C6F74" w14:paraId="0E597685" w14:textId="77777777" w:rsidTr="00277A75">
        <w:tc>
          <w:tcPr>
            <w:tcW w:w="5000" w:type="dxa"/>
          </w:tcPr>
          <w:p w14:paraId="50385BE9" w14:textId="4F582144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բ. ուսումնական հաստատությունում ընդգրկված </w:t>
            </w:r>
            <w:r w:rsidR="00277A75" w:rsidRPr="006C6F74">
              <w:rPr>
                <w:rFonts w:ascii="Arial Unicode" w:hAnsi="Arial Unicode"/>
                <w:lang w:val="hy-AM"/>
              </w:rPr>
              <w:t xml:space="preserve">ազգային </w:t>
            </w:r>
            <w:r w:rsidRPr="006C6F74">
              <w:rPr>
                <w:rFonts w:ascii="Arial Unicode" w:hAnsi="Arial Unicode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49A6573F" w:rsidR="00FF64CD" w:rsidRPr="0000373A" w:rsidRDefault="0000373A" w:rsidP="00FF64CD">
            <w:pPr>
              <w:rPr>
                <w:rFonts w:ascii="Arial Unicode" w:hAnsi="Arial Unicode"/>
              </w:rPr>
            </w:pPr>
            <w:r w:rsidRPr="0000373A">
              <w:rPr>
                <w:rFonts w:ascii="Arial Unicode" w:hAnsi="Arial Unicode"/>
              </w:rPr>
              <w:t>2</w:t>
            </w:r>
          </w:p>
        </w:tc>
        <w:tc>
          <w:tcPr>
            <w:tcW w:w="1890" w:type="dxa"/>
          </w:tcPr>
          <w:p w14:paraId="0DC0FC14" w14:textId="4D57B3A1" w:rsidR="00FF64CD" w:rsidRPr="0000373A" w:rsidRDefault="0000373A" w:rsidP="00FF64CD">
            <w:pPr>
              <w:rPr>
                <w:rFonts w:ascii="Sylfaen" w:hAnsi="Sylfaen"/>
              </w:rPr>
            </w:pPr>
            <w:r w:rsidRPr="0000373A">
              <w:rPr>
                <w:rFonts w:ascii="Sylfaen" w:hAnsi="Sylfaen"/>
              </w:rPr>
              <w:t>0</w:t>
            </w:r>
          </w:p>
        </w:tc>
        <w:tc>
          <w:tcPr>
            <w:tcW w:w="1800" w:type="dxa"/>
          </w:tcPr>
          <w:p w14:paraId="3F933B5F" w14:textId="76171367" w:rsidR="00FF64CD" w:rsidRPr="0000373A" w:rsidRDefault="00AA7ABC" w:rsidP="00FF64CD">
            <w:pPr>
              <w:rPr>
                <w:rFonts w:ascii="Arial Unicode" w:hAnsi="Arial Unicode"/>
                <w:lang w:val="en-US"/>
              </w:rPr>
            </w:pPr>
            <w:r w:rsidRPr="0000373A">
              <w:rPr>
                <w:rFonts w:ascii="Arial Unicode" w:hAnsi="Arial Unicode"/>
                <w:lang w:val="en-US"/>
              </w:rPr>
              <w:t>1</w:t>
            </w:r>
          </w:p>
        </w:tc>
      </w:tr>
    </w:tbl>
    <w:p w14:paraId="1C9F8F74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04F2504" w14:textId="77777777" w:rsidR="002B3F8C" w:rsidRPr="006C6F74" w:rsidRDefault="002B3F8C">
      <w:pPr>
        <w:rPr>
          <w:rFonts w:ascii="Arial Unicode" w:hAnsi="Arial Unicode"/>
        </w:rPr>
      </w:pPr>
    </w:p>
    <w:sectPr w:rsidR="002B3F8C" w:rsidRPr="006C6F74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77248E0"/>
    <w:multiLevelType w:val="hybridMultilevel"/>
    <w:tmpl w:val="CFE07850"/>
    <w:lvl w:ilvl="0" w:tplc="0409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Partez66">
    <w15:presenceInfo w15:providerId="None" w15:userId="Partez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373A"/>
    <w:rsid w:val="000066AD"/>
    <w:rsid w:val="00027C33"/>
    <w:rsid w:val="000306C2"/>
    <w:rsid w:val="00031F91"/>
    <w:rsid w:val="00032263"/>
    <w:rsid w:val="0005063F"/>
    <w:rsid w:val="00064564"/>
    <w:rsid w:val="00066FD6"/>
    <w:rsid w:val="0008033A"/>
    <w:rsid w:val="000A2862"/>
    <w:rsid w:val="000B0CCE"/>
    <w:rsid w:val="000B7E2E"/>
    <w:rsid w:val="000C1DCF"/>
    <w:rsid w:val="000E3529"/>
    <w:rsid w:val="00111D5C"/>
    <w:rsid w:val="001243A6"/>
    <w:rsid w:val="00137BBD"/>
    <w:rsid w:val="0014403D"/>
    <w:rsid w:val="00155FD5"/>
    <w:rsid w:val="00174B16"/>
    <w:rsid w:val="00187756"/>
    <w:rsid w:val="0019061F"/>
    <w:rsid w:val="00191685"/>
    <w:rsid w:val="001B5D7A"/>
    <w:rsid w:val="001B5D91"/>
    <w:rsid w:val="001C55B0"/>
    <w:rsid w:val="00223FB6"/>
    <w:rsid w:val="00227774"/>
    <w:rsid w:val="002313AD"/>
    <w:rsid w:val="00232D3A"/>
    <w:rsid w:val="00242CC9"/>
    <w:rsid w:val="00243BCF"/>
    <w:rsid w:val="00246596"/>
    <w:rsid w:val="0024721B"/>
    <w:rsid w:val="002521B6"/>
    <w:rsid w:val="0025344A"/>
    <w:rsid w:val="00277A75"/>
    <w:rsid w:val="00281C1F"/>
    <w:rsid w:val="002A7F0F"/>
    <w:rsid w:val="002B3F8C"/>
    <w:rsid w:val="002D7FA4"/>
    <w:rsid w:val="002E2438"/>
    <w:rsid w:val="002F3BAA"/>
    <w:rsid w:val="00304991"/>
    <w:rsid w:val="0030511E"/>
    <w:rsid w:val="00305A7D"/>
    <w:rsid w:val="00307090"/>
    <w:rsid w:val="00313831"/>
    <w:rsid w:val="0034343A"/>
    <w:rsid w:val="00344ACA"/>
    <w:rsid w:val="00345F2A"/>
    <w:rsid w:val="00367829"/>
    <w:rsid w:val="00367C29"/>
    <w:rsid w:val="003758D6"/>
    <w:rsid w:val="003765C0"/>
    <w:rsid w:val="00377BB3"/>
    <w:rsid w:val="00382C83"/>
    <w:rsid w:val="00395054"/>
    <w:rsid w:val="00395EB0"/>
    <w:rsid w:val="003D2852"/>
    <w:rsid w:val="003D311C"/>
    <w:rsid w:val="003E5ADD"/>
    <w:rsid w:val="003E6D78"/>
    <w:rsid w:val="00406E8B"/>
    <w:rsid w:val="00410497"/>
    <w:rsid w:val="00417E90"/>
    <w:rsid w:val="00431DAE"/>
    <w:rsid w:val="00432838"/>
    <w:rsid w:val="00437A42"/>
    <w:rsid w:val="00441FDE"/>
    <w:rsid w:val="004542A3"/>
    <w:rsid w:val="004558C4"/>
    <w:rsid w:val="00455CF7"/>
    <w:rsid w:val="00476B9F"/>
    <w:rsid w:val="004A350C"/>
    <w:rsid w:val="004B1286"/>
    <w:rsid w:val="004B4BE6"/>
    <w:rsid w:val="004C3ED5"/>
    <w:rsid w:val="004D340A"/>
    <w:rsid w:val="00505DA1"/>
    <w:rsid w:val="005067B1"/>
    <w:rsid w:val="00515020"/>
    <w:rsid w:val="005267E0"/>
    <w:rsid w:val="005367BC"/>
    <w:rsid w:val="00540AD6"/>
    <w:rsid w:val="0054485D"/>
    <w:rsid w:val="00552B83"/>
    <w:rsid w:val="00554E68"/>
    <w:rsid w:val="005630FB"/>
    <w:rsid w:val="00563C08"/>
    <w:rsid w:val="00575DE0"/>
    <w:rsid w:val="00577D54"/>
    <w:rsid w:val="005850E0"/>
    <w:rsid w:val="005938D3"/>
    <w:rsid w:val="005A6C82"/>
    <w:rsid w:val="005B35C5"/>
    <w:rsid w:val="005B41F5"/>
    <w:rsid w:val="005B6375"/>
    <w:rsid w:val="005C0A8C"/>
    <w:rsid w:val="005C4A22"/>
    <w:rsid w:val="005D0044"/>
    <w:rsid w:val="005D2C00"/>
    <w:rsid w:val="005E532E"/>
    <w:rsid w:val="00614FB2"/>
    <w:rsid w:val="00643F80"/>
    <w:rsid w:val="00655EA2"/>
    <w:rsid w:val="00665B0A"/>
    <w:rsid w:val="00686529"/>
    <w:rsid w:val="00694C18"/>
    <w:rsid w:val="006A075A"/>
    <w:rsid w:val="006A0DFB"/>
    <w:rsid w:val="006A4944"/>
    <w:rsid w:val="006C6F74"/>
    <w:rsid w:val="006E3ADE"/>
    <w:rsid w:val="006F12A8"/>
    <w:rsid w:val="00721583"/>
    <w:rsid w:val="00744715"/>
    <w:rsid w:val="007458FB"/>
    <w:rsid w:val="007515BE"/>
    <w:rsid w:val="00763773"/>
    <w:rsid w:val="0078149A"/>
    <w:rsid w:val="00781C46"/>
    <w:rsid w:val="00797CEA"/>
    <w:rsid w:val="007C58A1"/>
    <w:rsid w:val="007C7495"/>
    <w:rsid w:val="007E3BA4"/>
    <w:rsid w:val="00801EB2"/>
    <w:rsid w:val="008063CB"/>
    <w:rsid w:val="00807854"/>
    <w:rsid w:val="0082267D"/>
    <w:rsid w:val="0082540D"/>
    <w:rsid w:val="00830B94"/>
    <w:rsid w:val="00835244"/>
    <w:rsid w:val="008522C3"/>
    <w:rsid w:val="00855498"/>
    <w:rsid w:val="00875010"/>
    <w:rsid w:val="008967D1"/>
    <w:rsid w:val="008A3508"/>
    <w:rsid w:val="008C07FC"/>
    <w:rsid w:val="008D6C78"/>
    <w:rsid w:val="008F3046"/>
    <w:rsid w:val="00912896"/>
    <w:rsid w:val="009300EC"/>
    <w:rsid w:val="0093317F"/>
    <w:rsid w:val="00942675"/>
    <w:rsid w:val="00951090"/>
    <w:rsid w:val="00951BD4"/>
    <w:rsid w:val="00957BF1"/>
    <w:rsid w:val="009615B1"/>
    <w:rsid w:val="0097493E"/>
    <w:rsid w:val="00976EB8"/>
    <w:rsid w:val="00986820"/>
    <w:rsid w:val="00987CB8"/>
    <w:rsid w:val="00991126"/>
    <w:rsid w:val="0099577F"/>
    <w:rsid w:val="009A4EAF"/>
    <w:rsid w:val="009B2849"/>
    <w:rsid w:val="009C3B2B"/>
    <w:rsid w:val="009E0E79"/>
    <w:rsid w:val="009E131B"/>
    <w:rsid w:val="00A018A2"/>
    <w:rsid w:val="00A27815"/>
    <w:rsid w:val="00A4734D"/>
    <w:rsid w:val="00A47B10"/>
    <w:rsid w:val="00A501AE"/>
    <w:rsid w:val="00A70675"/>
    <w:rsid w:val="00A72633"/>
    <w:rsid w:val="00A83F4F"/>
    <w:rsid w:val="00A84989"/>
    <w:rsid w:val="00A91863"/>
    <w:rsid w:val="00AA3103"/>
    <w:rsid w:val="00AA4165"/>
    <w:rsid w:val="00AA51F2"/>
    <w:rsid w:val="00AA6907"/>
    <w:rsid w:val="00AA7ABC"/>
    <w:rsid w:val="00AB4AED"/>
    <w:rsid w:val="00AC2D17"/>
    <w:rsid w:val="00AF5026"/>
    <w:rsid w:val="00B061A6"/>
    <w:rsid w:val="00B140D0"/>
    <w:rsid w:val="00B17A4B"/>
    <w:rsid w:val="00B34FE3"/>
    <w:rsid w:val="00B36B24"/>
    <w:rsid w:val="00B36ED4"/>
    <w:rsid w:val="00B5255C"/>
    <w:rsid w:val="00B64825"/>
    <w:rsid w:val="00B6543B"/>
    <w:rsid w:val="00B76E0A"/>
    <w:rsid w:val="00B83D19"/>
    <w:rsid w:val="00BB4CCF"/>
    <w:rsid w:val="00BC0312"/>
    <w:rsid w:val="00BC5A04"/>
    <w:rsid w:val="00BF2A08"/>
    <w:rsid w:val="00C04E5F"/>
    <w:rsid w:val="00C13389"/>
    <w:rsid w:val="00C2518C"/>
    <w:rsid w:val="00C73496"/>
    <w:rsid w:val="00C951EA"/>
    <w:rsid w:val="00CB73BC"/>
    <w:rsid w:val="00CC28E2"/>
    <w:rsid w:val="00CD4542"/>
    <w:rsid w:val="00CE5715"/>
    <w:rsid w:val="00D01B30"/>
    <w:rsid w:val="00D16DCE"/>
    <w:rsid w:val="00D306CA"/>
    <w:rsid w:val="00D53266"/>
    <w:rsid w:val="00D539C7"/>
    <w:rsid w:val="00D70462"/>
    <w:rsid w:val="00D76519"/>
    <w:rsid w:val="00D777D4"/>
    <w:rsid w:val="00D77A20"/>
    <w:rsid w:val="00D80FA6"/>
    <w:rsid w:val="00D8751E"/>
    <w:rsid w:val="00DA1F2F"/>
    <w:rsid w:val="00DC1C3E"/>
    <w:rsid w:val="00DD3D75"/>
    <w:rsid w:val="00DE7B79"/>
    <w:rsid w:val="00E001C3"/>
    <w:rsid w:val="00E015A8"/>
    <w:rsid w:val="00E02D5E"/>
    <w:rsid w:val="00E03613"/>
    <w:rsid w:val="00E06A22"/>
    <w:rsid w:val="00E155EC"/>
    <w:rsid w:val="00E4104F"/>
    <w:rsid w:val="00E44C1C"/>
    <w:rsid w:val="00E55A16"/>
    <w:rsid w:val="00E704FF"/>
    <w:rsid w:val="00E726A1"/>
    <w:rsid w:val="00EB2DC4"/>
    <w:rsid w:val="00ED1347"/>
    <w:rsid w:val="00ED67A1"/>
    <w:rsid w:val="00EE7C10"/>
    <w:rsid w:val="00EF52DC"/>
    <w:rsid w:val="00F27A3A"/>
    <w:rsid w:val="00F345FA"/>
    <w:rsid w:val="00F34B37"/>
    <w:rsid w:val="00F45F26"/>
    <w:rsid w:val="00F53238"/>
    <w:rsid w:val="00F53380"/>
    <w:rsid w:val="00F604A5"/>
    <w:rsid w:val="00F67853"/>
    <w:rsid w:val="00F7019A"/>
    <w:rsid w:val="00F845B2"/>
    <w:rsid w:val="00F84E93"/>
    <w:rsid w:val="00FD16D4"/>
    <w:rsid w:val="00FD6EA1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1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9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1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6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29AA8D-3F1F-4B17-9E7B-0859F9797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6007</Words>
  <Characters>34244</Characters>
  <Application>Microsoft Office Word</Application>
  <DocSecurity>0</DocSecurity>
  <Lines>285</Lines>
  <Paragraphs>80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Пользователь</cp:lastModifiedBy>
  <cp:revision>7</cp:revision>
  <dcterms:created xsi:type="dcterms:W3CDTF">2026-09-04T06:50:00Z</dcterms:created>
  <dcterms:modified xsi:type="dcterms:W3CDTF">2026-09-04T08:31:00Z</dcterms:modified>
</cp:coreProperties>
</file>